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2BDF95" w14:textId="7C184BD3" w:rsidR="001A4203" w:rsidRDefault="001A4203" w:rsidP="00BD53F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AA3FBA">
        <w:rPr>
          <w:b/>
          <w:noProof/>
          <w:sz w:val="24"/>
        </w:rPr>
        <w:t>3GPP TSG-RAN5 Meeting #9</w:t>
      </w:r>
      <w:r>
        <w:rPr>
          <w:b/>
          <w:noProof/>
          <w:sz w:val="24"/>
        </w:rPr>
        <w:t>4</w:t>
      </w:r>
      <w:r w:rsidRPr="00AA3FBA">
        <w:rPr>
          <w:b/>
          <w:noProof/>
          <w:sz w:val="24"/>
        </w:rPr>
        <w:t>-e</w:t>
      </w:r>
      <w:r>
        <w:rPr>
          <w:b/>
          <w:noProof/>
          <w:sz w:val="24"/>
        </w:rPr>
        <w:tab/>
      </w:r>
      <w:r w:rsidRPr="00741E81">
        <w:rPr>
          <w:b/>
          <w:i/>
          <w:sz w:val="28"/>
        </w:rPr>
        <w:t>R5-2</w:t>
      </w:r>
      <w:r>
        <w:rPr>
          <w:b/>
          <w:i/>
          <w:sz w:val="28"/>
        </w:rPr>
        <w:t>2</w:t>
      </w:r>
      <w:r w:rsidR="001D6E3B">
        <w:rPr>
          <w:b/>
          <w:i/>
          <w:sz w:val="28"/>
        </w:rPr>
        <w:t>0866</w:t>
      </w:r>
    </w:p>
    <w:p w14:paraId="702D21AE" w14:textId="24FEB724" w:rsidR="001A4203" w:rsidRDefault="007B04BF" w:rsidP="001A420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A4203" w:rsidRPr="00BA51D9">
          <w:rPr>
            <w:b/>
            <w:noProof/>
            <w:sz w:val="24"/>
          </w:rPr>
          <w:t>Online</w:t>
        </w:r>
      </w:fldSimple>
      <w:r w:rsidR="001A4203">
        <w:rPr>
          <w:b/>
          <w:noProof/>
          <w:sz w:val="24"/>
        </w:rPr>
        <w:t xml:space="preserve">, </w:t>
      </w:r>
      <w:fldSimple w:instr=" DOCPROPERTY  Country  \* MERGEFORMAT "/>
      <w:r w:rsidR="001A4203">
        <w:rPr>
          <w:b/>
          <w:noProof/>
          <w:sz w:val="24"/>
        </w:rPr>
        <w:t xml:space="preserve">, </w:t>
      </w:r>
      <w:fldSimple w:instr=" DOCPROPERTY  StartDate  \* MERGEFORMAT ">
        <w:r w:rsidR="00FC0E47">
          <w:rPr>
            <w:b/>
            <w:noProof/>
            <w:sz w:val="24"/>
          </w:rPr>
          <w:t>21st</w:t>
        </w:r>
        <w:r w:rsidR="001A4203" w:rsidRPr="00BA51D9">
          <w:rPr>
            <w:b/>
            <w:noProof/>
            <w:sz w:val="24"/>
          </w:rPr>
          <w:t xml:space="preserve"> </w:t>
        </w:r>
        <w:r w:rsidR="001A4203">
          <w:rPr>
            <w:b/>
            <w:noProof/>
            <w:sz w:val="24"/>
          </w:rPr>
          <w:t>Feb</w:t>
        </w:r>
        <w:r w:rsidR="001A4203" w:rsidRPr="00BA51D9">
          <w:rPr>
            <w:b/>
            <w:noProof/>
            <w:sz w:val="24"/>
          </w:rPr>
          <w:t xml:space="preserve"> 202</w:t>
        </w:r>
        <w:r w:rsidR="001A4203">
          <w:rPr>
            <w:b/>
            <w:noProof/>
            <w:sz w:val="24"/>
          </w:rPr>
          <w:t>2</w:t>
        </w:r>
      </w:fldSimple>
      <w:r w:rsidR="001A4203">
        <w:rPr>
          <w:b/>
          <w:noProof/>
          <w:sz w:val="24"/>
        </w:rPr>
        <w:t xml:space="preserve"> – </w:t>
      </w:r>
      <w:fldSimple w:instr=" DOCPROPERTY  EndDate  \* MERGEFORMAT ">
        <w:r w:rsidR="00FC0E47">
          <w:rPr>
            <w:b/>
            <w:noProof/>
            <w:sz w:val="24"/>
          </w:rPr>
          <w:t>4th</w:t>
        </w:r>
        <w:r w:rsidR="001A4203" w:rsidRPr="00BA51D9">
          <w:rPr>
            <w:b/>
            <w:noProof/>
            <w:sz w:val="24"/>
          </w:rPr>
          <w:t xml:space="preserve"> </w:t>
        </w:r>
        <w:r w:rsidR="001A4203">
          <w:rPr>
            <w:b/>
            <w:noProof/>
            <w:sz w:val="24"/>
          </w:rPr>
          <w:t>Mar</w:t>
        </w:r>
        <w:r w:rsidR="001A4203" w:rsidRPr="00BA51D9">
          <w:rPr>
            <w:b/>
            <w:noProof/>
            <w:sz w:val="24"/>
          </w:rPr>
          <w:t xml:space="preserve"> 202</w:t>
        </w:r>
        <w:r w:rsidR="001A4203">
          <w:rPr>
            <w:b/>
            <w:noProof/>
            <w:sz w:val="24"/>
          </w:rPr>
          <w:t>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FE35ECF" w:rsidR="001E41F3" w:rsidRPr="00410371" w:rsidRDefault="001A420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38.508-</w:t>
            </w:r>
            <w:r w:rsidR="00760649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0006ED0" w:rsidR="001E41F3" w:rsidRPr="00410371" w:rsidRDefault="001D6E3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0301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8A3191C" w:rsidR="001E41F3" w:rsidRPr="00410371" w:rsidRDefault="007B04B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1A4203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200B83D" w:rsidR="001E41F3" w:rsidRPr="00410371" w:rsidRDefault="007B04B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A4203">
                <w:rPr>
                  <w:b/>
                  <w:noProof/>
                  <w:sz w:val="28"/>
                </w:rPr>
                <w:fldChar w:fldCharType="begin"/>
              </w:r>
              <w:r w:rsidR="001A4203">
                <w:rPr>
                  <w:b/>
                  <w:noProof/>
                  <w:sz w:val="28"/>
                </w:rPr>
                <w:instrText xml:space="preserve"> DOCPROPERTY  Version  \* MERGEFORMAT </w:instrText>
              </w:r>
              <w:r w:rsidR="001A4203">
                <w:rPr>
                  <w:b/>
                  <w:noProof/>
                  <w:sz w:val="28"/>
                </w:rPr>
                <w:fldChar w:fldCharType="separate"/>
              </w:r>
              <w:r w:rsidR="001A4203">
                <w:rPr>
                  <w:b/>
                  <w:noProof/>
                  <w:sz w:val="28"/>
                </w:rPr>
                <w:t>17.</w:t>
              </w:r>
              <w:r w:rsidR="003F57A7">
                <w:rPr>
                  <w:b/>
                  <w:noProof/>
                  <w:sz w:val="28"/>
                </w:rPr>
                <w:t>3</w:t>
              </w:r>
              <w:r w:rsidR="001A4203">
                <w:rPr>
                  <w:b/>
                  <w:noProof/>
                  <w:sz w:val="28"/>
                </w:rPr>
                <w:t>.0</w:t>
              </w:r>
              <w:r w:rsidR="001A4203">
                <w:rPr>
                  <w:b/>
                  <w:noProof/>
                  <w:sz w:val="28"/>
                </w:rPr>
                <w:fldChar w:fldCharType="end"/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1823DB4" w:rsidR="001E41F3" w:rsidRDefault="001A4203" w:rsidP="001A4203">
            <w:pPr>
              <w:pStyle w:val="CRCoverPage"/>
              <w:spacing w:after="0"/>
              <w:rPr>
                <w:noProof/>
              </w:rPr>
            </w:pPr>
            <w:r>
              <w:t>Introducing Rel-17 2 band CA configurations for n24 and n</w:t>
            </w:r>
            <w:r w:rsidR="00F925B8">
              <w:t>77</w:t>
            </w:r>
            <w:r>
              <w:t xml:space="preserve"> to clause </w:t>
            </w:r>
            <w:r w:rsidR="00760649">
              <w:t>A.4.3.2A.4</w:t>
            </w:r>
            <w:r w:rsidR="000B12FB">
              <w:t>.1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A869C9E" w:rsidR="001E41F3" w:rsidRDefault="001A4203" w:rsidP="001A4203">
            <w:pPr>
              <w:pStyle w:val="CRCoverPage"/>
              <w:spacing w:after="0"/>
              <w:rPr>
                <w:noProof/>
              </w:rPr>
            </w:pPr>
            <w:r>
              <w:t>Ligado Networks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598CF92" w:rsidR="001E41F3" w:rsidRDefault="007B04BF" w:rsidP="00AA12E2">
            <w:pPr>
              <w:pStyle w:val="CRCoverPage"/>
              <w:spacing w:after="0"/>
              <w:rPr>
                <w:noProof/>
              </w:rPr>
            </w:pPr>
            <w:fldSimple w:instr=" DOCPROPERTY  SourceIfTsg  \* MERGEFORMAT ">
              <w:r w:rsidR="001A4203">
                <w:rPr>
                  <w:noProof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3FE0B0" w:rsidR="001E41F3" w:rsidRDefault="007B04BF" w:rsidP="00AA12E2">
            <w:pPr>
              <w:pStyle w:val="CRCoverPage"/>
              <w:spacing w:after="0"/>
              <w:rPr>
                <w:noProof/>
              </w:rPr>
            </w:pPr>
            <w:fldSimple w:instr=" DOCPROPERTY  RelatedWis  \* MERGEFORMAT ">
              <w:r w:rsidR="001A4203">
                <w:rPr>
                  <w:noProof/>
                </w:rPr>
                <w:t xml:space="preserve">NR_CADC_NR_LTE_DC_R17-UEConTest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50EC9D1" w:rsidR="001E41F3" w:rsidRDefault="007B04B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1A4203">
                <w:rPr>
                  <w:noProof/>
                </w:rPr>
                <w:t>2022-0</w:t>
              </w:r>
              <w:r w:rsidR="00AA12E2">
                <w:rPr>
                  <w:noProof/>
                </w:rPr>
                <w:t>2</w:t>
              </w:r>
              <w:r w:rsidR="001A4203">
                <w:rPr>
                  <w:noProof/>
                </w:rPr>
                <w:t>-</w:t>
              </w:r>
              <w:r w:rsidR="00AA12E2">
                <w:rPr>
                  <w:noProof/>
                </w:rPr>
                <w:t>11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0F5E6A5" w:rsidR="001E41F3" w:rsidRDefault="001A4203" w:rsidP="00AA12E2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011988F" w:rsidR="001E41F3" w:rsidRDefault="001A420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5ECA950" w:rsidR="001E41F3" w:rsidRDefault="00DF3583" w:rsidP="00AA12E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2 band CA combinations for n24 and n77 </w:t>
            </w:r>
            <w:r w:rsidR="001A4203">
              <w:rPr>
                <w:noProof/>
                <w:lang w:eastAsia="zh-CN"/>
              </w:rPr>
              <w:t xml:space="preserve">are absent in clause </w:t>
            </w:r>
            <w:r w:rsidR="000B12FB">
              <w:t>A.4.3.2A.4.1</w:t>
            </w:r>
            <w:r w:rsidR="001A4203">
              <w:t xml:space="preserve"> in TS 38.508-</w:t>
            </w:r>
            <w:r w:rsidR="000B12FB">
              <w:t>2</w:t>
            </w:r>
            <w:r w:rsidR="001A4203">
              <w:t xml:space="preserve">. Table </w:t>
            </w:r>
            <w:r w:rsidR="00760649">
              <w:t>A</w:t>
            </w:r>
            <w:r w:rsidR="00D6584E">
              <w:t>.</w:t>
            </w:r>
            <w:r w:rsidR="001A4203" w:rsidRPr="009C0C66">
              <w:t>4.3.</w:t>
            </w:r>
            <w:r w:rsidR="00760649">
              <w:t>2A.4.1</w:t>
            </w:r>
            <w:r w:rsidR="001A4203" w:rsidRPr="009C0C66">
              <w:t>-</w:t>
            </w:r>
            <w:r w:rsidR="00D6584E">
              <w:t>3</w:t>
            </w:r>
            <w:r w:rsidR="001A4203">
              <w:t xml:space="preserve"> need to be updated to include these combinations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4D37464" w:rsidR="001E41F3" w:rsidRDefault="001A4203" w:rsidP="00AA12E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Adding </w:t>
            </w:r>
            <w:r w:rsidR="00D6584E">
              <w:rPr>
                <w:noProof/>
                <w:lang w:eastAsia="zh-CN"/>
              </w:rPr>
              <w:t>2 band combinations for n24 and n</w:t>
            </w:r>
            <w:r w:rsidR="00F925B8">
              <w:rPr>
                <w:noProof/>
                <w:lang w:eastAsia="zh-CN"/>
              </w:rPr>
              <w:t>77</w:t>
            </w:r>
            <w:r w:rsidR="00D6584E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in table </w:t>
            </w:r>
            <w:r w:rsidR="00760649">
              <w:t>A</w:t>
            </w:r>
            <w:r w:rsidR="00D6584E">
              <w:t>.</w:t>
            </w:r>
            <w:r w:rsidR="00760649" w:rsidRPr="009C0C66">
              <w:t>4.3.</w:t>
            </w:r>
            <w:r w:rsidR="00760649">
              <w:t>2A.4.1</w:t>
            </w:r>
            <w:r w:rsidR="00760649" w:rsidRPr="009C0C66">
              <w:t>-</w:t>
            </w:r>
            <w:r w:rsidR="001639C2">
              <w:t>3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C38D7B7" w:rsidR="001E41F3" w:rsidRDefault="00D6584E" w:rsidP="00AA12E2">
            <w:pPr>
              <w:pStyle w:val="CRCoverPage"/>
              <w:spacing w:after="0"/>
              <w:rPr>
                <w:noProof/>
              </w:rPr>
            </w:pPr>
            <w:bookmarkStart w:id="1" w:name="OLE_LINK13"/>
            <w:bookmarkStart w:id="2" w:name="OLE_LINK12"/>
            <w:r>
              <w:rPr>
                <w:noProof/>
                <w:lang w:eastAsia="zh-CN"/>
              </w:rPr>
              <w:t>2 band CA</w:t>
            </w:r>
            <w:r w:rsidR="001A4203">
              <w:rPr>
                <w:noProof/>
                <w:lang w:eastAsia="zh-CN"/>
              </w:rPr>
              <w:t xml:space="preserve"> combinations</w:t>
            </w:r>
            <w:r>
              <w:rPr>
                <w:noProof/>
                <w:lang w:eastAsia="zh-CN"/>
              </w:rPr>
              <w:t xml:space="preserve"> for n24 and n</w:t>
            </w:r>
            <w:r w:rsidR="00F925B8">
              <w:rPr>
                <w:noProof/>
                <w:lang w:eastAsia="zh-CN"/>
              </w:rPr>
              <w:t>77</w:t>
            </w:r>
            <w:r w:rsidR="001A4203">
              <w:rPr>
                <w:noProof/>
                <w:lang w:eastAsia="zh-CN"/>
              </w:rPr>
              <w:t xml:space="preserve"> </w:t>
            </w:r>
            <w:bookmarkEnd w:id="1"/>
            <w:bookmarkEnd w:id="2"/>
            <w:r w:rsidR="001A4203">
              <w:rPr>
                <w:noProof/>
                <w:lang w:eastAsia="zh-CN"/>
              </w:rPr>
              <w:t>will not be specified for UE Conformance Testing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C69A11D" w:rsidR="001E41F3" w:rsidRDefault="004619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A.4.3.2A.</w:t>
            </w:r>
            <w:r w:rsidR="00443B52">
              <w:rPr>
                <w:noProof/>
              </w:rPr>
              <w:t>4</w:t>
            </w:r>
            <w:r w:rsidR="00DD2E3D">
              <w:rPr>
                <w:noProof/>
              </w:rPr>
              <w:t>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4505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45053" w:rsidRDefault="00445053" w:rsidP="004450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45053" w:rsidRDefault="00445053" w:rsidP="004450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8129E7C" w:rsidR="00445053" w:rsidRDefault="00445053" w:rsidP="004450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45053" w:rsidRDefault="00445053" w:rsidP="0044505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45053" w:rsidRDefault="00445053" w:rsidP="0044505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4505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45053" w:rsidRDefault="00445053" w:rsidP="0044505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445053" w:rsidRDefault="00445053" w:rsidP="004450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D56F58D" w:rsidR="00445053" w:rsidRDefault="00445053" w:rsidP="004450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45053" w:rsidRDefault="00445053" w:rsidP="0044505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445053" w:rsidRDefault="00445053" w:rsidP="0044505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4505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45053" w:rsidRDefault="00445053" w:rsidP="0044505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45053" w:rsidRDefault="00445053" w:rsidP="004450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C1721D4" w:rsidR="00445053" w:rsidRDefault="00445053" w:rsidP="004450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45053" w:rsidRDefault="00445053" w:rsidP="0044505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45053" w:rsidRDefault="00445053" w:rsidP="0044505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8C42B81" w14:textId="77777777" w:rsidR="0009695B" w:rsidRPr="005D72E7" w:rsidRDefault="0009695B" w:rsidP="0009695B">
      <w:pPr>
        <w:pStyle w:val="Heading5"/>
      </w:pPr>
      <w:bookmarkStart w:id="3" w:name="_Toc68089593"/>
      <w:bookmarkStart w:id="4" w:name="_Toc69067714"/>
      <w:bookmarkStart w:id="5" w:name="_Toc75383252"/>
      <w:bookmarkStart w:id="6" w:name="_Toc83706900"/>
      <w:bookmarkStart w:id="7" w:name="_Toc90491605"/>
      <w:r w:rsidRPr="005D72E7">
        <w:lastRenderedPageBreak/>
        <w:t>A.4.3.2A.4.1</w:t>
      </w:r>
      <w:r w:rsidRPr="005D72E7">
        <w:tab/>
        <w:t>NR Inter-band CA within FR1 (two bands)</w:t>
      </w:r>
      <w:bookmarkEnd w:id="3"/>
      <w:bookmarkEnd w:id="4"/>
      <w:bookmarkEnd w:id="5"/>
      <w:bookmarkEnd w:id="6"/>
      <w:bookmarkEnd w:id="7"/>
    </w:p>
    <w:p w14:paraId="721157E2" w14:textId="77777777" w:rsidR="00090376" w:rsidRDefault="00090376" w:rsidP="00090376">
      <w:pPr>
        <w:rPr>
          <w:b/>
          <w:bCs/>
          <w:color w:val="00B0F0"/>
          <w:sz w:val="28"/>
          <w:szCs w:val="28"/>
          <w:lang w:eastAsia="zh-CN"/>
        </w:rPr>
      </w:pPr>
      <w:r w:rsidRPr="00D46BC1">
        <w:rPr>
          <w:b/>
          <w:bCs/>
          <w:color w:val="00B0F0"/>
          <w:sz w:val="28"/>
          <w:szCs w:val="28"/>
          <w:lang w:eastAsia="zh-CN"/>
        </w:rPr>
        <w:t>&lt;&lt;Unchanged Text Skipped&gt;&gt;</w:t>
      </w:r>
    </w:p>
    <w:p w14:paraId="3754219C" w14:textId="77777777" w:rsidR="00D6584E" w:rsidRPr="005D72E7" w:rsidRDefault="00D6584E" w:rsidP="00D6584E">
      <w:pPr>
        <w:pStyle w:val="TH"/>
        <w:ind w:left="567"/>
      </w:pPr>
      <w:r w:rsidRPr="005D72E7">
        <w:t>Table A.4.3.2A.4.1-3: Supported configurations for NR Inter-band CA within FR1 and two bands</w:t>
      </w:r>
    </w:p>
    <w:tbl>
      <w:tblPr>
        <w:tblW w:w="3950" w:type="pct"/>
        <w:jc w:val="center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1404"/>
        <w:gridCol w:w="765"/>
        <w:gridCol w:w="298"/>
        <w:gridCol w:w="1401"/>
        <w:gridCol w:w="1712"/>
        <w:gridCol w:w="2027"/>
      </w:tblGrid>
      <w:tr w:rsidR="00D6584E" w:rsidRPr="005D72E7" w14:paraId="6B3BC84C" w14:textId="77777777" w:rsidTr="00D6584E">
        <w:trPr>
          <w:cantSplit/>
          <w:trHeight w:val="1134"/>
          <w:jc w:val="center"/>
        </w:trPr>
        <w:tc>
          <w:tcPr>
            <w:tcW w:w="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A406E" w14:textId="77777777" w:rsidR="00D6584E" w:rsidRPr="005D72E7" w:rsidRDefault="00D6584E" w:rsidP="00A02839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5D72E7">
              <w:rPr>
                <w:rFonts w:ascii="Arial" w:eastAsia="PMingLiU" w:hAnsi="Arial"/>
                <w:b/>
                <w:sz w:val="18"/>
              </w:rPr>
              <w:t>NR FR1 Inter-band CA configuration / Item</w:t>
            </w:r>
          </w:p>
          <w:p w14:paraId="05A67EE0" w14:textId="77777777" w:rsidR="00D6584E" w:rsidRPr="005D72E7" w:rsidRDefault="00D6584E" w:rsidP="00A02839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5D72E7">
              <w:rPr>
                <w:rFonts w:ascii="Arial" w:eastAsia="PMingLiU" w:hAnsi="Arial"/>
                <w:b/>
                <w:sz w:val="18"/>
              </w:rPr>
              <w:t>(Note 1</w:t>
            </w:r>
            <w:r>
              <w:rPr>
                <w:rFonts w:ascii="Arial" w:eastAsia="PMingLiU" w:hAnsi="Arial"/>
                <w:b/>
                <w:sz w:val="18"/>
              </w:rPr>
              <w:t>, 9</w:t>
            </w:r>
            <w:r w:rsidRPr="005D72E7">
              <w:rPr>
                <w:rFonts w:ascii="Arial" w:eastAsia="PMingLiU" w:hAnsi="Arial"/>
                <w:b/>
                <w:sz w:val="18"/>
              </w:rPr>
              <w:t>)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E12B7" w14:textId="77777777" w:rsidR="00D6584E" w:rsidRPr="005D72E7" w:rsidRDefault="00D6584E" w:rsidP="00A02839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5D72E7">
              <w:rPr>
                <w:rFonts w:ascii="Arial" w:eastAsia="PMingLiU" w:hAnsi="Arial"/>
                <w:b/>
                <w:sz w:val="18"/>
              </w:rPr>
              <w:t>Release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3700F14A" w14:textId="77777777" w:rsidR="00D6584E" w:rsidRPr="005D72E7" w:rsidRDefault="00D6584E" w:rsidP="00A02839">
            <w:pPr>
              <w:keepNext/>
              <w:keepLines/>
              <w:spacing w:after="0"/>
              <w:ind w:left="113" w:right="113"/>
              <w:jc w:val="center"/>
              <w:rPr>
                <w:rFonts w:ascii="Arial" w:eastAsia="PMingLiU" w:hAnsi="Arial"/>
                <w:b/>
                <w:sz w:val="18"/>
              </w:rPr>
            </w:pPr>
            <w:r w:rsidRPr="005D72E7">
              <w:rPr>
                <w:rFonts w:ascii="Arial" w:eastAsia="PMingLiU" w:hAnsi="Arial"/>
                <w:b/>
                <w:sz w:val="18"/>
              </w:rPr>
              <w:t>Supported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5728F" w14:textId="77777777" w:rsidR="00D6584E" w:rsidRPr="005D72E7" w:rsidRDefault="00D6584E" w:rsidP="00A02839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5D72E7">
              <w:rPr>
                <w:rFonts w:ascii="Arial" w:eastAsia="PMingLiU" w:hAnsi="Arial"/>
                <w:b/>
                <w:sz w:val="18"/>
              </w:rPr>
              <w:t>Supported CA Bandwidth Class(es) in UL</w:t>
            </w:r>
          </w:p>
          <w:p w14:paraId="2F78A726" w14:textId="77777777" w:rsidR="00D6584E" w:rsidRPr="005D72E7" w:rsidRDefault="00D6584E" w:rsidP="00A02839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5D72E7">
              <w:rPr>
                <w:rFonts w:ascii="Arial" w:eastAsia="PMingLiU" w:hAnsi="Arial"/>
                <w:b/>
                <w:sz w:val="18"/>
              </w:rPr>
              <w:t>(Note 2,5)</w:t>
            </w: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1366B" w14:textId="77777777" w:rsidR="00D6584E" w:rsidRPr="005D72E7" w:rsidRDefault="00D6584E" w:rsidP="00A02839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5D72E7">
              <w:rPr>
                <w:rFonts w:ascii="Arial" w:eastAsia="PMingLiU" w:hAnsi="Arial"/>
                <w:b/>
                <w:sz w:val="18"/>
              </w:rPr>
              <w:t>Supported Bandwidth Combination Set(s)</w:t>
            </w:r>
          </w:p>
          <w:p w14:paraId="23818A01" w14:textId="77777777" w:rsidR="00D6584E" w:rsidRPr="005D72E7" w:rsidRDefault="00D6584E" w:rsidP="00A02839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5D72E7">
              <w:rPr>
                <w:rFonts w:ascii="Arial" w:eastAsia="PMingLiU" w:hAnsi="Arial"/>
                <w:b/>
                <w:sz w:val="18"/>
              </w:rPr>
              <w:t>(Note 3)</w:t>
            </w: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807C1" w14:textId="77777777" w:rsidR="00D6584E" w:rsidRPr="005D72E7" w:rsidRDefault="00D6584E" w:rsidP="00A02839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5D72E7">
              <w:rPr>
                <w:rFonts w:ascii="Arial" w:eastAsia="PMingLiU" w:hAnsi="Arial"/>
                <w:b/>
                <w:sz w:val="18"/>
              </w:rPr>
              <w:t xml:space="preserve">Supported </w:t>
            </w:r>
            <w:proofErr w:type="spellStart"/>
            <w:r w:rsidRPr="005D72E7">
              <w:rPr>
                <w:rFonts w:ascii="Arial" w:eastAsia="PMingLiU" w:hAnsi="Arial"/>
                <w:b/>
                <w:sz w:val="18"/>
              </w:rPr>
              <w:t>ULTxSwitching</w:t>
            </w:r>
            <w:proofErr w:type="spellEnd"/>
            <w:r w:rsidRPr="005D72E7">
              <w:rPr>
                <w:rFonts w:ascii="Arial" w:eastAsia="PMingLiU" w:hAnsi="Arial"/>
                <w:b/>
                <w:sz w:val="18"/>
              </w:rPr>
              <w:t xml:space="preserve"> Band Pair</w:t>
            </w:r>
          </w:p>
          <w:p w14:paraId="526E4437" w14:textId="77777777" w:rsidR="00D6584E" w:rsidRPr="005D72E7" w:rsidRDefault="00D6584E" w:rsidP="00A02839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5D72E7">
              <w:rPr>
                <w:rFonts w:ascii="Arial" w:eastAsia="PMingLiU" w:hAnsi="Arial"/>
                <w:b/>
                <w:sz w:val="18"/>
              </w:rPr>
              <w:t>(Note 7, 8)</w:t>
            </w:r>
          </w:p>
        </w:tc>
      </w:tr>
      <w:tr w:rsidR="00D6584E" w:rsidRPr="005D72E7" w14:paraId="2BE40E86" w14:textId="77777777" w:rsidTr="00D6584E">
        <w:trPr>
          <w:cantSplit/>
          <w:trHeight w:val="202"/>
          <w:jc w:val="center"/>
        </w:trPr>
        <w:tc>
          <w:tcPr>
            <w:tcW w:w="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FEF09" w14:textId="77777777" w:rsidR="00D6584E" w:rsidRPr="005D72E7" w:rsidRDefault="00D6584E" w:rsidP="00A028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5D72E7">
              <w:rPr>
                <w:rFonts w:ascii="Arial" w:eastAsia="SimSun" w:hAnsi="Arial"/>
                <w:sz w:val="18"/>
              </w:rPr>
              <w:t>CA_n1A-n77A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22DF9" w14:textId="77777777" w:rsidR="00D6584E" w:rsidRPr="005D72E7" w:rsidRDefault="00D6584E" w:rsidP="00A028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D72E7">
              <w:rPr>
                <w:rFonts w:ascii="Arial" w:eastAsia="SimSun" w:hAnsi="Arial"/>
                <w:sz w:val="18"/>
              </w:rPr>
              <w:t>Rel-16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A6D1E" w14:textId="77777777" w:rsidR="00D6584E" w:rsidRPr="005D72E7" w:rsidRDefault="00D6584E" w:rsidP="00A028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8F291" w14:textId="77777777" w:rsidR="00D6584E" w:rsidRPr="005D72E7" w:rsidRDefault="00D6584E" w:rsidP="00A028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E4FEA" w14:textId="77777777" w:rsidR="00D6584E" w:rsidRPr="005D72E7" w:rsidRDefault="00D6584E" w:rsidP="00A028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C7010" w14:textId="77777777" w:rsidR="00D6584E" w:rsidRPr="005D72E7" w:rsidRDefault="00D6584E" w:rsidP="00A028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D6584E" w:rsidRPr="005D72E7" w14:paraId="18981551" w14:textId="77777777" w:rsidTr="00D6584E">
        <w:trPr>
          <w:cantSplit/>
          <w:trHeight w:val="202"/>
          <w:jc w:val="center"/>
        </w:trPr>
        <w:tc>
          <w:tcPr>
            <w:tcW w:w="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DF60E" w14:textId="77777777" w:rsidR="00D6584E" w:rsidRPr="005D72E7" w:rsidRDefault="00D6584E" w:rsidP="00A02839">
            <w:pPr>
              <w:pStyle w:val="TAL"/>
              <w:rPr>
                <w:rFonts w:eastAsia="SimSun"/>
              </w:rPr>
            </w:pPr>
            <w:r w:rsidRPr="005D72E7">
              <w:t>CA_n1A-n78A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56CF3" w14:textId="77777777" w:rsidR="00D6584E" w:rsidRPr="005D72E7" w:rsidRDefault="00D6584E" w:rsidP="00A028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D72E7">
              <w:rPr>
                <w:rFonts w:ascii="Arial" w:eastAsia="SimSun" w:hAnsi="Arial"/>
                <w:sz w:val="18"/>
              </w:rPr>
              <w:t>Rel-16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17566" w14:textId="77777777" w:rsidR="00D6584E" w:rsidRPr="005D72E7" w:rsidRDefault="00D6584E" w:rsidP="00A028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1C310" w14:textId="77777777" w:rsidR="00D6584E" w:rsidRPr="005D72E7" w:rsidRDefault="00D6584E" w:rsidP="00A028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2424" w14:textId="77777777" w:rsidR="00D6584E" w:rsidRPr="005D72E7" w:rsidRDefault="00D6584E" w:rsidP="00A028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83F0F" w14:textId="77777777" w:rsidR="00D6584E" w:rsidRPr="005D72E7" w:rsidRDefault="00D6584E" w:rsidP="00A028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D6584E" w:rsidRPr="005D72E7" w14:paraId="32B651DE" w14:textId="77777777" w:rsidTr="00D6584E">
        <w:trPr>
          <w:cantSplit/>
          <w:trHeight w:val="202"/>
          <w:jc w:val="center"/>
        </w:trPr>
        <w:tc>
          <w:tcPr>
            <w:tcW w:w="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6895D" w14:textId="77777777" w:rsidR="00D6584E" w:rsidRPr="005D72E7" w:rsidRDefault="00D6584E" w:rsidP="00A02839">
            <w:pPr>
              <w:pStyle w:val="TAL"/>
            </w:pPr>
            <w:r>
              <w:rPr>
                <w:rFonts w:hint="eastAsia"/>
                <w:szCs w:val="18"/>
                <w:lang w:eastAsia="zh-CN"/>
              </w:rPr>
              <w:t>CA</w:t>
            </w:r>
            <w:r>
              <w:rPr>
                <w:szCs w:val="18"/>
              </w:rPr>
              <w:t>_</w:t>
            </w:r>
            <w:r>
              <w:rPr>
                <w:rFonts w:hint="eastAsia"/>
                <w:szCs w:val="18"/>
                <w:lang w:val="en-US" w:eastAsia="zh-CN"/>
              </w:rPr>
              <w:t>n1</w:t>
            </w:r>
            <w:r>
              <w:rPr>
                <w:szCs w:val="18"/>
                <w:lang w:val="sv-SE" w:eastAsia="ja-JP"/>
              </w:rPr>
              <w:t>A-</w:t>
            </w:r>
            <w:r>
              <w:rPr>
                <w:rFonts w:hint="eastAsia"/>
                <w:szCs w:val="18"/>
                <w:lang w:val="en-US" w:eastAsia="zh-CN"/>
              </w:rPr>
              <w:t>n78</w:t>
            </w:r>
            <w:r>
              <w:rPr>
                <w:szCs w:val="18"/>
                <w:lang w:val="en-US" w:eastAsia="zh-CN"/>
              </w:rPr>
              <w:t>(2</w:t>
            </w:r>
            <w:r>
              <w:rPr>
                <w:szCs w:val="18"/>
                <w:lang w:val="sv-SE" w:eastAsia="ja-JP"/>
              </w:rPr>
              <w:t>A)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06C74" w14:textId="77777777" w:rsidR="00D6584E" w:rsidRPr="005D72E7" w:rsidRDefault="00D6584E" w:rsidP="00A028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Rel-1</w:t>
            </w:r>
            <w:r>
              <w:rPr>
                <w:rFonts w:ascii="Arial" w:eastAsia="SimSun" w:hAnsi="Arial" w:hint="eastAsia"/>
                <w:sz w:val="18"/>
                <w:lang w:val="en-US" w:eastAsia="zh-CN"/>
              </w:rPr>
              <w:t>7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D9CC5" w14:textId="77777777" w:rsidR="00D6584E" w:rsidRPr="005D72E7" w:rsidRDefault="00D6584E" w:rsidP="00A028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40A5C" w14:textId="77777777" w:rsidR="00D6584E" w:rsidRPr="005D72E7" w:rsidRDefault="00D6584E" w:rsidP="00A028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E2843" w14:textId="77777777" w:rsidR="00D6584E" w:rsidRPr="005D72E7" w:rsidRDefault="00D6584E" w:rsidP="00A028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B7F10" w14:textId="77777777" w:rsidR="00D6584E" w:rsidRPr="005D72E7" w:rsidRDefault="00D6584E" w:rsidP="00A028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D6584E" w:rsidRPr="005D72E7" w14:paraId="30263F13" w14:textId="77777777" w:rsidTr="00D6584E">
        <w:trPr>
          <w:cantSplit/>
          <w:trHeight w:val="202"/>
          <w:jc w:val="center"/>
        </w:trPr>
        <w:tc>
          <w:tcPr>
            <w:tcW w:w="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F8F50" w14:textId="77777777" w:rsidR="00D6584E" w:rsidRPr="005D72E7" w:rsidRDefault="00D6584E" w:rsidP="00A02839">
            <w:pPr>
              <w:pStyle w:val="TAL"/>
              <w:rPr>
                <w:rFonts w:eastAsia="SimSun"/>
              </w:rPr>
            </w:pPr>
            <w:r w:rsidRPr="005D72E7">
              <w:t>CA_n1A-n78C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9A57D" w14:textId="77777777" w:rsidR="00D6584E" w:rsidRPr="005D72E7" w:rsidRDefault="00D6584E" w:rsidP="00A028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D72E7">
              <w:rPr>
                <w:rFonts w:ascii="Arial" w:eastAsia="SimSun" w:hAnsi="Arial"/>
                <w:sz w:val="18"/>
              </w:rPr>
              <w:t>Rel-16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E7372" w14:textId="77777777" w:rsidR="00D6584E" w:rsidRPr="005D72E7" w:rsidRDefault="00D6584E" w:rsidP="00A028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F9761" w14:textId="77777777" w:rsidR="00D6584E" w:rsidRPr="005D72E7" w:rsidRDefault="00D6584E" w:rsidP="00A028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F6291" w14:textId="77777777" w:rsidR="00D6584E" w:rsidRPr="005D72E7" w:rsidRDefault="00D6584E" w:rsidP="00A028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5381A" w14:textId="77777777" w:rsidR="00D6584E" w:rsidRPr="005D72E7" w:rsidRDefault="00D6584E" w:rsidP="00A028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D6584E" w:rsidRPr="005D72E7" w14:paraId="0B6FABD2" w14:textId="77777777" w:rsidTr="00D6584E">
        <w:trPr>
          <w:cantSplit/>
          <w:trHeight w:val="202"/>
          <w:jc w:val="center"/>
        </w:trPr>
        <w:tc>
          <w:tcPr>
            <w:tcW w:w="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E78AB" w14:textId="77777777" w:rsidR="00D6584E" w:rsidRPr="005D72E7" w:rsidRDefault="00D6584E" w:rsidP="00A02839">
            <w:pPr>
              <w:pStyle w:val="TAL"/>
            </w:pPr>
            <w:r w:rsidRPr="005D72E7">
              <w:t>CA_n</w:t>
            </w:r>
            <w:r w:rsidRPr="005D72E7">
              <w:rPr>
                <w:lang w:eastAsia="ja-JP"/>
              </w:rPr>
              <w:t>1</w:t>
            </w:r>
            <w:r w:rsidRPr="005D72E7">
              <w:t>A-n</w:t>
            </w:r>
            <w:r w:rsidRPr="005D72E7">
              <w:rPr>
                <w:lang w:eastAsia="ja-JP"/>
              </w:rPr>
              <w:t>79</w:t>
            </w:r>
            <w:r w:rsidRPr="005D72E7">
              <w:t>A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81DE0" w14:textId="77777777" w:rsidR="00D6584E" w:rsidRPr="005D72E7" w:rsidRDefault="00D6584E" w:rsidP="00A028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D72E7">
              <w:rPr>
                <w:rFonts w:ascii="Arial" w:eastAsia="SimSun" w:hAnsi="Arial"/>
                <w:sz w:val="18"/>
              </w:rPr>
              <w:t>Rel-16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EE77A" w14:textId="77777777" w:rsidR="00D6584E" w:rsidRPr="005D72E7" w:rsidRDefault="00D6584E" w:rsidP="00A028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309A3" w14:textId="77777777" w:rsidR="00D6584E" w:rsidRPr="005D72E7" w:rsidRDefault="00D6584E" w:rsidP="00A028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595A4" w14:textId="77777777" w:rsidR="00D6584E" w:rsidRPr="005D72E7" w:rsidRDefault="00D6584E" w:rsidP="00A028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B647" w14:textId="77777777" w:rsidR="00D6584E" w:rsidRPr="005D72E7" w:rsidRDefault="00D6584E" w:rsidP="00A028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D6584E" w:rsidRPr="005D72E7" w14:paraId="4E70772F" w14:textId="77777777" w:rsidTr="00D6584E">
        <w:trPr>
          <w:cantSplit/>
          <w:trHeight w:val="202"/>
          <w:jc w:val="center"/>
        </w:trPr>
        <w:tc>
          <w:tcPr>
            <w:tcW w:w="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F4BAA" w14:textId="77777777" w:rsidR="00D6584E" w:rsidRPr="005D72E7" w:rsidRDefault="00D6584E" w:rsidP="00A028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5D72E7">
              <w:rPr>
                <w:rFonts w:ascii="Arial" w:hAnsi="Arial"/>
                <w:sz w:val="18"/>
              </w:rPr>
              <w:t>CA_n3A-n78A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69154" w14:textId="77777777" w:rsidR="00D6584E" w:rsidRPr="005D72E7" w:rsidRDefault="00D6584E" w:rsidP="00A028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D72E7">
              <w:rPr>
                <w:rFonts w:ascii="Arial" w:eastAsia="SimSun" w:hAnsi="Arial"/>
                <w:sz w:val="18"/>
              </w:rPr>
              <w:t>Rel-15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1EB74" w14:textId="77777777" w:rsidR="00D6584E" w:rsidRPr="005D72E7" w:rsidRDefault="00D6584E" w:rsidP="00A028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293DC" w14:textId="77777777" w:rsidR="00D6584E" w:rsidRPr="005D72E7" w:rsidRDefault="00D6584E" w:rsidP="00A028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F4D24" w14:textId="77777777" w:rsidR="00D6584E" w:rsidRPr="005D72E7" w:rsidRDefault="00D6584E" w:rsidP="00A028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F3F6A" w14:textId="77777777" w:rsidR="00D6584E" w:rsidRPr="005D72E7" w:rsidRDefault="00D6584E" w:rsidP="00A028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D6584E" w:rsidRPr="005D72E7" w14:paraId="3D4E11D1" w14:textId="77777777" w:rsidTr="00D6584E">
        <w:trPr>
          <w:cantSplit/>
          <w:trHeight w:val="202"/>
          <w:jc w:val="center"/>
        </w:trPr>
        <w:tc>
          <w:tcPr>
            <w:tcW w:w="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93052" w14:textId="77777777" w:rsidR="00D6584E" w:rsidRPr="005D72E7" w:rsidRDefault="00D6584E" w:rsidP="00A028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5D72E7">
              <w:rPr>
                <w:rFonts w:ascii="Arial" w:hAnsi="Arial"/>
                <w:sz w:val="18"/>
              </w:rPr>
              <w:t>CA_n8A-n78A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FA95B" w14:textId="77777777" w:rsidR="00D6584E" w:rsidRPr="005D72E7" w:rsidRDefault="00D6584E" w:rsidP="00A028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D72E7">
              <w:rPr>
                <w:rFonts w:ascii="Arial" w:eastAsia="SimSun" w:hAnsi="Arial"/>
                <w:sz w:val="18"/>
              </w:rPr>
              <w:t>Rel-15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0F3A7" w14:textId="77777777" w:rsidR="00D6584E" w:rsidRPr="005D72E7" w:rsidRDefault="00D6584E" w:rsidP="00A028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04794" w14:textId="77777777" w:rsidR="00D6584E" w:rsidRPr="005D72E7" w:rsidRDefault="00D6584E" w:rsidP="00A028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6C0A0" w14:textId="77777777" w:rsidR="00D6584E" w:rsidRPr="005D72E7" w:rsidRDefault="00D6584E" w:rsidP="00A028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87504" w14:textId="77777777" w:rsidR="00D6584E" w:rsidRPr="005D72E7" w:rsidRDefault="00D6584E" w:rsidP="00A028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D6584E" w:rsidRPr="005D72E7" w14:paraId="437D0730" w14:textId="77777777" w:rsidTr="00D6584E">
        <w:trPr>
          <w:cantSplit/>
          <w:trHeight w:val="202"/>
          <w:jc w:val="center"/>
          <w:ins w:id="8" w:author="Ojas Choksi" w:date="2022-02-08T13:56:00Z"/>
        </w:trPr>
        <w:tc>
          <w:tcPr>
            <w:tcW w:w="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B4487" w14:textId="28C7EE5F" w:rsidR="00D6584E" w:rsidRDefault="00D6584E" w:rsidP="00D6584E">
            <w:pPr>
              <w:pStyle w:val="TAL"/>
              <w:rPr>
                <w:ins w:id="9" w:author="Ojas Choksi" w:date="2022-02-08T13:56:00Z"/>
              </w:rPr>
            </w:pPr>
            <w:ins w:id="10" w:author="Ojas Choksi" w:date="2022-02-08T13:56:00Z">
              <w:r w:rsidRPr="00F15EBF">
                <w:t>CA_n</w:t>
              </w:r>
              <w:r>
                <w:t>24</w:t>
              </w:r>
              <w:r w:rsidRPr="00F15EBF">
                <w:t>A-n</w:t>
              </w:r>
            </w:ins>
            <w:ins w:id="11" w:author="Ojas Choksi" w:date="2022-02-08T14:09:00Z">
              <w:r w:rsidR="00F925B8">
                <w:t>77</w:t>
              </w:r>
            </w:ins>
            <w:ins w:id="12" w:author="Ojas Choksi" w:date="2022-02-08T13:56:00Z">
              <w:r w:rsidRPr="00F15EBF">
                <w:t>A</w:t>
              </w:r>
            </w:ins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0CB21" w14:textId="52132EBD" w:rsidR="00D6584E" w:rsidRDefault="00D6584E" w:rsidP="00090376">
            <w:pPr>
              <w:pStyle w:val="TAL"/>
              <w:jc w:val="center"/>
              <w:rPr>
                <w:ins w:id="13" w:author="Ojas Choksi" w:date="2022-02-08T13:56:00Z"/>
                <w:rFonts w:eastAsia="SimSun"/>
              </w:rPr>
            </w:pPr>
            <w:ins w:id="14" w:author="Ojas Choksi" w:date="2022-02-08T13:56:00Z">
              <w:r w:rsidRPr="00FD2C65">
                <w:rPr>
                  <w:rFonts w:eastAsia="SimSun"/>
                </w:rPr>
                <w:t>Rel-17</w:t>
              </w:r>
            </w:ins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D93E4" w14:textId="77777777" w:rsidR="00D6584E" w:rsidRPr="005D72E7" w:rsidRDefault="00D6584E" w:rsidP="00D6584E">
            <w:pPr>
              <w:pStyle w:val="TAL"/>
              <w:rPr>
                <w:ins w:id="15" w:author="Ojas Choksi" w:date="2022-02-08T13:56:00Z"/>
                <w:rFonts w:eastAsia="SimSun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F8909" w14:textId="77777777" w:rsidR="00D6584E" w:rsidRPr="005D72E7" w:rsidRDefault="00D6584E" w:rsidP="00D6584E">
            <w:pPr>
              <w:pStyle w:val="TAL"/>
              <w:rPr>
                <w:ins w:id="16" w:author="Ojas Choksi" w:date="2022-02-08T13:56:00Z"/>
                <w:rFonts w:eastAsia="SimSun"/>
              </w:rPr>
            </w:pP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91E2D" w14:textId="77777777" w:rsidR="00D6584E" w:rsidRPr="005D72E7" w:rsidRDefault="00D6584E" w:rsidP="00D6584E">
            <w:pPr>
              <w:pStyle w:val="TAL"/>
              <w:rPr>
                <w:ins w:id="17" w:author="Ojas Choksi" w:date="2022-02-08T13:56:00Z"/>
                <w:rFonts w:eastAsia="SimSun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75A39" w14:textId="77777777" w:rsidR="00D6584E" w:rsidRPr="005D72E7" w:rsidRDefault="00D6584E" w:rsidP="00D6584E">
            <w:pPr>
              <w:pStyle w:val="TAL"/>
              <w:rPr>
                <w:ins w:id="18" w:author="Ojas Choksi" w:date="2022-02-08T13:56:00Z"/>
                <w:rFonts w:eastAsia="SimSun"/>
              </w:rPr>
            </w:pPr>
          </w:p>
        </w:tc>
      </w:tr>
      <w:tr w:rsidR="00D6584E" w:rsidRPr="005D72E7" w14:paraId="6FDD62CA" w14:textId="77777777" w:rsidTr="00D6584E">
        <w:trPr>
          <w:cantSplit/>
          <w:trHeight w:val="202"/>
          <w:jc w:val="center"/>
          <w:ins w:id="19" w:author="Ojas Choksi" w:date="2022-02-08T13:56:00Z"/>
        </w:trPr>
        <w:tc>
          <w:tcPr>
            <w:tcW w:w="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7D996" w14:textId="0C5BBEB8" w:rsidR="00D6584E" w:rsidRDefault="00D6584E" w:rsidP="00D6584E">
            <w:pPr>
              <w:pStyle w:val="TAL"/>
              <w:rPr>
                <w:ins w:id="20" w:author="Ojas Choksi" w:date="2022-02-08T13:56:00Z"/>
              </w:rPr>
            </w:pPr>
            <w:ins w:id="21" w:author="Ojas Choksi" w:date="2022-02-08T13:56:00Z">
              <w:r w:rsidRPr="00F15EBF">
                <w:t>CA_n</w:t>
              </w:r>
              <w:r>
                <w:t>24</w:t>
              </w:r>
              <w:r w:rsidRPr="00F15EBF">
                <w:t>A-n</w:t>
              </w:r>
            </w:ins>
            <w:ins w:id="22" w:author="Ojas Choksi" w:date="2022-02-08T14:09:00Z">
              <w:r w:rsidR="00F925B8">
                <w:t>77C</w:t>
              </w:r>
            </w:ins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32C55" w14:textId="307EDF41" w:rsidR="00D6584E" w:rsidRDefault="00D6584E" w:rsidP="00090376">
            <w:pPr>
              <w:pStyle w:val="TAL"/>
              <w:jc w:val="center"/>
              <w:rPr>
                <w:ins w:id="23" w:author="Ojas Choksi" w:date="2022-02-08T13:56:00Z"/>
                <w:rFonts w:eastAsia="SimSun"/>
              </w:rPr>
            </w:pPr>
            <w:ins w:id="24" w:author="Ojas Choksi" w:date="2022-02-08T13:56:00Z">
              <w:r w:rsidRPr="00FD2C65">
                <w:rPr>
                  <w:rFonts w:eastAsia="SimSun"/>
                </w:rPr>
                <w:t>Rel-17</w:t>
              </w:r>
            </w:ins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86E60" w14:textId="77777777" w:rsidR="00D6584E" w:rsidRPr="005D72E7" w:rsidRDefault="00D6584E" w:rsidP="00D6584E">
            <w:pPr>
              <w:pStyle w:val="TAL"/>
              <w:rPr>
                <w:ins w:id="25" w:author="Ojas Choksi" w:date="2022-02-08T13:56:00Z"/>
                <w:rFonts w:eastAsia="SimSun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F4D3C" w14:textId="77777777" w:rsidR="00D6584E" w:rsidRPr="005D72E7" w:rsidRDefault="00D6584E" w:rsidP="00D6584E">
            <w:pPr>
              <w:pStyle w:val="TAL"/>
              <w:rPr>
                <w:ins w:id="26" w:author="Ojas Choksi" w:date="2022-02-08T13:56:00Z"/>
                <w:rFonts w:eastAsia="SimSun"/>
              </w:rPr>
            </w:pP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2FA71" w14:textId="77777777" w:rsidR="00D6584E" w:rsidRPr="005D72E7" w:rsidRDefault="00D6584E" w:rsidP="00D6584E">
            <w:pPr>
              <w:pStyle w:val="TAL"/>
              <w:rPr>
                <w:ins w:id="27" w:author="Ojas Choksi" w:date="2022-02-08T13:56:00Z"/>
                <w:rFonts w:eastAsia="SimSun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EC6CC" w14:textId="77777777" w:rsidR="00D6584E" w:rsidRPr="005D72E7" w:rsidRDefault="00D6584E" w:rsidP="00D6584E">
            <w:pPr>
              <w:pStyle w:val="TAL"/>
              <w:rPr>
                <w:ins w:id="28" w:author="Ojas Choksi" w:date="2022-02-08T13:56:00Z"/>
                <w:rFonts w:eastAsia="SimSun"/>
              </w:rPr>
            </w:pPr>
          </w:p>
        </w:tc>
      </w:tr>
      <w:tr w:rsidR="0038563D" w:rsidRPr="005D72E7" w14:paraId="48C8EE9F" w14:textId="77777777" w:rsidTr="00D6584E">
        <w:trPr>
          <w:cantSplit/>
          <w:trHeight w:val="202"/>
          <w:jc w:val="center"/>
        </w:trPr>
        <w:tc>
          <w:tcPr>
            <w:tcW w:w="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E56F7" w14:textId="77777777" w:rsidR="0038563D" w:rsidRPr="00F02812" w:rsidRDefault="0038563D" w:rsidP="0038563D">
            <w:pPr>
              <w:pStyle w:val="TAL"/>
            </w:pPr>
            <w:r>
              <w:t>CA_n26A-n66A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B2BFA" w14:textId="77777777" w:rsidR="0038563D" w:rsidRPr="005D72E7" w:rsidRDefault="0038563D" w:rsidP="0038563D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Rel-17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3058A" w14:textId="77777777" w:rsidR="0038563D" w:rsidRPr="005D72E7" w:rsidRDefault="0038563D" w:rsidP="0038563D">
            <w:pPr>
              <w:pStyle w:val="TAL"/>
              <w:rPr>
                <w:rFonts w:eastAsia="SimSun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85260" w14:textId="77777777" w:rsidR="0038563D" w:rsidRPr="005D72E7" w:rsidRDefault="0038563D" w:rsidP="0038563D">
            <w:pPr>
              <w:pStyle w:val="TAL"/>
              <w:rPr>
                <w:rFonts w:eastAsia="SimSun"/>
              </w:rPr>
            </w:pP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D2583" w14:textId="77777777" w:rsidR="0038563D" w:rsidRPr="005D72E7" w:rsidRDefault="0038563D" w:rsidP="0038563D">
            <w:pPr>
              <w:pStyle w:val="TAL"/>
              <w:rPr>
                <w:rFonts w:eastAsia="SimSun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4D6FF" w14:textId="77777777" w:rsidR="0038563D" w:rsidRPr="005D72E7" w:rsidRDefault="0038563D" w:rsidP="0038563D">
            <w:pPr>
              <w:pStyle w:val="TAL"/>
              <w:rPr>
                <w:rFonts w:eastAsia="SimSun"/>
              </w:rPr>
            </w:pPr>
          </w:p>
        </w:tc>
      </w:tr>
      <w:tr w:rsidR="0038563D" w:rsidRPr="005D72E7" w14:paraId="5DB1DBA0" w14:textId="77777777" w:rsidTr="00D6584E">
        <w:trPr>
          <w:cantSplit/>
          <w:trHeight w:val="202"/>
          <w:jc w:val="center"/>
        </w:trPr>
        <w:tc>
          <w:tcPr>
            <w:tcW w:w="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71882" w14:textId="77777777" w:rsidR="0038563D" w:rsidRPr="00F02812" w:rsidRDefault="0038563D" w:rsidP="0038563D">
            <w:pPr>
              <w:pStyle w:val="TAL"/>
            </w:pPr>
            <w:r>
              <w:t>CA_n26A-n70A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42FC1" w14:textId="77777777" w:rsidR="0038563D" w:rsidRPr="005D72E7" w:rsidRDefault="0038563D" w:rsidP="0038563D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Rel-17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8FAF9" w14:textId="77777777" w:rsidR="0038563D" w:rsidRPr="005D72E7" w:rsidRDefault="0038563D" w:rsidP="0038563D">
            <w:pPr>
              <w:pStyle w:val="TAL"/>
              <w:rPr>
                <w:rFonts w:eastAsia="SimSun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0DFAC" w14:textId="77777777" w:rsidR="0038563D" w:rsidRPr="005D72E7" w:rsidRDefault="0038563D" w:rsidP="0038563D">
            <w:pPr>
              <w:pStyle w:val="TAL"/>
              <w:rPr>
                <w:rFonts w:eastAsia="SimSun"/>
              </w:rPr>
            </w:pP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1B2AF" w14:textId="77777777" w:rsidR="0038563D" w:rsidRPr="005D72E7" w:rsidRDefault="0038563D" w:rsidP="0038563D">
            <w:pPr>
              <w:pStyle w:val="TAL"/>
              <w:rPr>
                <w:rFonts w:eastAsia="SimSun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0BE51" w14:textId="77777777" w:rsidR="0038563D" w:rsidRPr="005D72E7" w:rsidRDefault="0038563D" w:rsidP="0038563D">
            <w:pPr>
              <w:pStyle w:val="TAL"/>
              <w:rPr>
                <w:rFonts w:eastAsia="SimSun"/>
              </w:rPr>
            </w:pPr>
          </w:p>
        </w:tc>
      </w:tr>
      <w:tr w:rsidR="0038563D" w:rsidRPr="005D72E7" w14:paraId="632AF988" w14:textId="77777777" w:rsidTr="00D6584E">
        <w:trPr>
          <w:cantSplit/>
          <w:trHeight w:val="202"/>
          <w:jc w:val="center"/>
        </w:trPr>
        <w:tc>
          <w:tcPr>
            <w:tcW w:w="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37DCB" w14:textId="77777777" w:rsidR="0038563D" w:rsidRPr="005D72E7" w:rsidRDefault="0038563D" w:rsidP="0038563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02812">
              <w:rPr>
                <w:rFonts w:ascii="Arial" w:hAnsi="Arial"/>
                <w:sz w:val="18"/>
              </w:rPr>
              <w:t>CA_n28A-n41A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D811B" w14:textId="77777777" w:rsidR="0038563D" w:rsidRPr="005D72E7" w:rsidRDefault="0038563D" w:rsidP="0038563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D72E7">
              <w:rPr>
                <w:rFonts w:ascii="Arial" w:eastAsia="SimSun" w:hAnsi="Arial"/>
                <w:sz w:val="18"/>
              </w:rPr>
              <w:t>Rel-16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EB0AA" w14:textId="77777777" w:rsidR="0038563D" w:rsidRPr="005D72E7" w:rsidRDefault="0038563D" w:rsidP="0038563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C4B03" w14:textId="77777777" w:rsidR="0038563D" w:rsidRPr="005D72E7" w:rsidRDefault="0038563D" w:rsidP="0038563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6A974" w14:textId="77777777" w:rsidR="0038563D" w:rsidRPr="005D72E7" w:rsidRDefault="0038563D" w:rsidP="0038563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F8842" w14:textId="77777777" w:rsidR="0038563D" w:rsidRPr="005D72E7" w:rsidRDefault="0038563D" w:rsidP="0038563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8563D" w:rsidRPr="005D72E7" w14:paraId="1F17BC15" w14:textId="77777777" w:rsidTr="00D6584E">
        <w:trPr>
          <w:cantSplit/>
          <w:trHeight w:val="202"/>
          <w:jc w:val="center"/>
        </w:trPr>
        <w:tc>
          <w:tcPr>
            <w:tcW w:w="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3C109" w14:textId="77777777" w:rsidR="0038563D" w:rsidRPr="005D72E7" w:rsidRDefault="0038563D" w:rsidP="0038563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9689E">
              <w:rPr>
                <w:rFonts w:ascii="Arial" w:hAnsi="Arial"/>
                <w:sz w:val="18"/>
              </w:rPr>
              <w:t>CA_n28A-n79A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1210E" w14:textId="77777777" w:rsidR="0038563D" w:rsidRPr="005D72E7" w:rsidRDefault="0038563D" w:rsidP="0038563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D72E7">
              <w:rPr>
                <w:rFonts w:ascii="Arial" w:eastAsia="SimSun" w:hAnsi="Arial"/>
                <w:sz w:val="18"/>
              </w:rPr>
              <w:t>Rel-1</w:t>
            </w:r>
            <w:r>
              <w:rPr>
                <w:rFonts w:ascii="Arial" w:eastAsia="SimSun" w:hAnsi="Arial"/>
                <w:sz w:val="18"/>
              </w:rPr>
              <w:t>7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DE510" w14:textId="77777777" w:rsidR="0038563D" w:rsidRPr="005D72E7" w:rsidRDefault="0038563D" w:rsidP="0038563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97286" w14:textId="77777777" w:rsidR="0038563D" w:rsidRPr="005D72E7" w:rsidRDefault="0038563D" w:rsidP="0038563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B651A" w14:textId="77777777" w:rsidR="0038563D" w:rsidRPr="005D72E7" w:rsidRDefault="0038563D" w:rsidP="0038563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2A243" w14:textId="77777777" w:rsidR="0038563D" w:rsidRPr="005D72E7" w:rsidRDefault="0038563D" w:rsidP="0038563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8563D" w:rsidRPr="005D72E7" w14:paraId="1FB564EC" w14:textId="77777777" w:rsidTr="00D6584E">
        <w:trPr>
          <w:cantSplit/>
          <w:trHeight w:val="202"/>
          <w:jc w:val="center"/>
        </w:trPr>
        <w:tc>
          <w:tcPr>
            <w:tcW w:w="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74000" w14:textId="77777777" w:rsidR="0038563D" w:rsidRPr="005D72E7" w:rsidRDefault="0038563D" w:rsidP="0038563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D72E7">
              <w:rPr>
                <w:rFonts w:ascii="Arial" w:hAnsi="Arial"/>
                <w:sz w:val="18"/>
              </w:rPr>
              <w:t>CA_n29A-n66A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F400E" w14:textId="77777777" w:rsidR="0038563D" w:rsidRPr="005D72E7" w:rsidRDefault="0038563D" w:rsidP="0038563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D72E7">
              <w:rPr>
                <w:rFonts w:ascii="Arial" w:eastAsia="SimSun" w:hAnsi="Arial"/>
                <w:sz w:val="18"/>
              </w:rPr>
              <w:t>Rel-16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91CE6" w14:textId="77777777" w:rsidR="0038563D" w:rsidRPr="005D72E7" w:rsidRDefault="0038563D" w:rsidP="0038563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665CC" w14:textId="77777777" w:rsidR="0038563D" w:rsidRPr="005D72E7" w:rsidRDefault="0038563D" w:rsidP="0038563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BF19B" w14:textId="77777777" w:rsidR="0038563D" w:rsidRPr="005D72E7" w:rsidRDefault="0038563D" w:rsidP="0038563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082C5" w14:textId="77777777" w:rsidR="0038563D" w:rsidRPr="005D72E7" w:rsidRDefault="0038563D" w:rsidP="0038563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8563D" w:rsidRPr="005D72E7" w14:paraId="6CEB633F" w14:textId="77777777" w:rsidTr="00D6584E">
        <w:trPr>
          <w:cantSplit/>
          <w:trHeight w:val="202"/>
          <w:jc w:val="center"/>
        </w:trPr>
        <w:tc>
          <w:tcPr>
            <w:tcW w:w="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D670D" w14:textId="77777777" w:rsidR="0038563D" w:rsidRPr="005D72E7" w:rsidRDefault="0038563D" w:rsidP="0038563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D72E7">
              <w:rPr>
                <w:rFonts w:ascii="Arial" w:hAnsi="Arial"/>
                <w:sz w:val="18"/>
              </w:rPr>
              <w:t>CA_n29A-n66B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70720" w14:textId="77777777" w:rsidR="0038563D" w:rsidRPr="005D72E7" w:rsidRDefault="0038563D" w:rsidP="0038563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D72E7">
              <w:rPr>
                <w:rFonts w:ascii="Arial" w:eastAsia="SimSun" w:hAnsi="Arial"/>
                <w:sz w:val="18"/>
              </w:rPr>
              <w:t>Rel-16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90498" w14:textId="77777777" w:rsidR="0038563D" w:rsidRPr="005D72E7" w:rsidRDefault="0038563D" w:rsidP="0038563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212A0" w14:textId="77777777" w:rsidR="0038563D" w:rsidRPr="005D72E7" w:rsidRDefault="0038563D" w:rsidP="0038563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1465D" w14:textId="77777777" w:rsidR="0038563D" w:rsidRPr="005D72E7" w:rsidRDefault="0038563D" w:rsidP="0038563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52725" w14:textId="77777777" w:rsidR="0038563D" w:rsidRPr="005D72E7" w:rsidRDefault="0038563D" w:rsidP="0038563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8563D" w:rsidRPr="005D72E7" w14:paraId="3762876F" w14:textId="77777777" w:rsidTr="00D6584E">
        <w:trPr>
          <w:cantSplit/>
          <w:trHeight w:val="202"/>
          <w:jc w:val="center"/>
        </w:trPr>
        <w:tc>
          <w:tcPr>
            <w:tcW w:w="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B598E" w14:textId="77777777" w:rsidR="0038563D" w:rsidRPr="005D72E7" w:rsidRDefault="0038563D" w:rsidP="0038563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D72E7">
              <w:rPr>
                <w:rFonts w:ascii="Arial" w:hAnsi="Arial"/>
                <w:sz w:val="18"/>
              </w:rPr>
              <w:t>CA_n29A-n66(2A)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76530" w14:textId="77777777" w:rsidR="0038563D" w:rsidRPr="005D72E7" w:rsidRDefault="0038563D" w:rsidP="0038563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D72E7">
              <w:rPr>
                <w:rFonts w:ascii="Arial" w:eastAsia="SimSun" w:hAnsi="Arial"/>
                <w:sz w:val="18"/>
              </w:rPr>
              <w:t>Rel-16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1E305" w14:textId="77777777" w:rsidR="0038563D" w:rsidRPr="005D72E7" w:rsidRDefault="0038563D" w:rsidP="0038563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EDE9B" w14:textId="77777777" w:rsidR="0038563D" w:rsidRPr="005D72E7" w:rsidRDefault="0038563D" w:rsidP="0038563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EA518" w14:textId="77777777" w:rsidR="0038563D" w:rsidRPr="005D72E7" w:rsidRDefault="0038563D" w:rsidP="0038563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059D2" w14:textId="77777777" w:rsidR="0038563D" w:rsidRPr="005D72E7" w:rsidRDefault="0038563D" w:rsidP="0038563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8563D" w:rsidRPr="005D72E7" w14:paraId="293457CB" w14:textId="77777777" w:rsidTr="00D6584E">
        <w:trPr>
          <w:cantSplit/>
          <w:trHeight w:val="202"/>
          <w:jc w:val="center"/>
        </w:trPr>
        <w:tc>
          <w:tcPr>
            <w:tcW w:w="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2855D" w14:textId="77777777" w:rsidR="0038563D" w:rsidRPr="005D72E7" w:rsidRDefault="0038563D" w:rsidP="0038563D">
            <w:pPr>
              <w:pStyle w:val="TAL"/>
            </w:pPr>
            <w:r w:rsidRPr="005D72E7">
              <w:t>CA_n29A-n70A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32B09" w14:textId="77777777" w:rsidR="0038563D" w:rsidRPr="005D72E7" w:rsidRDefault="0038563D" w:rsidP="0038563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D72E7">
              <w:rPr>
                <w:rFonts w:ascii="Arial" w:eastAsia="SimSun" w:hAnsi="Arial"/>
                <w:sz w:val="18"/>
              </w:rPr>
              <w:t>Rel-16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6C179" w14:textId="77777777" w:rsidR="0038563D" w:rsidRPr="005D72E7" w:rsidRDefault="0038563D" w:rsidP="0038563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92A8E" w14:textId="77777777" w:rsidR="0038563D" w:rsidRPr="005D72E7" w:rsidRDefault="0038563D" w:rsidP="0038563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25D21" w14:textId="77777777" w:rsidR="0038563D" w:rsidRPr="005D72E7" w:rsidRDefault="0038563D" w:rsidP="0038563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BA921" w14:textId="77777777" w:rsidR="0038563D" w:rsidRPr="005D72E7" w:rsidRDefault="0038563D" w:rsidP="0038563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8563D" w:rsidRPr="005D72E7" w14:paraId="27359B1E" w14:textId="77777777" w:rsidTr="00D6584E">
        <w:trPr>
          <w:cantSplit/>
          <w:trHeight w:val="202"/>
          <w:jc w:val="center"/>
        </w:trPr>
        <w:tc>
          <w:tcPr>
            <w:tcW w:w="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8C383" w14:textId="77777777" w:rsidR="0038563D" w:rsidRPr="005D72E7" w:rsidRDefault="0038563D" w:rsidP="0038563D">
            <w:pPr>
              <w:pStyle w:val="TAL"/>
              <w:rPr>
                <w:rFonts w:eastAsia="SimSun"/>
              </w:rPr>
            </w:pPr>
            <w:r w:rsidRPr="005D72E7">
              <w:t>CA_n41A-n79A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15E58" w14:textId="77777777" w:rsidR="0038563D" w:rsidRPr="005D72E7" w:rsidRDefault="0038563D" w:rsidP="0038563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D72E7">
              <w:rPr>
                <w:rFonts w:ascii="Arial" w:eastAsia="SimSun" w:hAnsi="Arial"/>
                <w:sz w:val="18"/>
              </w:rPr>
              <w:t>Rel-16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D2312" w14:textId="77777777" w:rsidR="0038563D" w:rsidRPr="005D72E7" w:rsidRDefault="0038563D" w:rsidP="0038563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73FDC" w14:textId="77777777" w:rsidR="0038563D" w:rsidRPr="005D72E7" w:rsidRDefault="0038563D" w:rsidP="0038563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997FC" w14:textId="77777777" w:rsidR="0038563D" w:rsidRPr="005D72E7" w:rsidRDefault="0038563D" w:rsidP="0038563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8A02D" w14:textId="77777777" w:rsidR="0038563D" w:rsidRPr="005D72E7" w:rsidRDefault="0038563D" w:rsidP="0038563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8563D" w:rsidRPr="00372FF1" w14:paraId="48A41176" w14:textId="77777777" w:rsidTr="00D6584E">
        <w:trPr>
          <w:cantSplit/>
          <w:trHeight w:val="202"/>
          <w:jc w:val="center"/>
        </w:trPr>
        <w:tc>
          <w:tcPr>
            <w:tcW w:w="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C8D4A" w14:textId="77777777" w:rsidR="0038563D" w:rsidRPr="00372FF1" w:rsidRDefault="0038563D" w:rsidP="0038563D">
            <w:pPr>
              <w:pStyle w:val="TAL"/>
            </w:pPr>
            <w:r w:rsidRPr="00372FF1">
              <w:t>CA_n41</w:t>
            </w:r>
            <w:r w:rsidRPr="00372FF1">
              <w:rPr>
                <w:rFonts w:hint="eastAsia"/>
                <w:lang w:eastAsia="zh-CN"/>
              </w:rPr>
              <w:t>C</w:t>
            </w:r>
            <w:r w:rsidRPr="00372FF1">
              <w:t>-n79A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51CFD" w14:textId="77777777" w:rsidR="0038563D" w:rsidRPr="00372FF1" w:rsidRDefault="0038563D" w:rsidP="0038563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72FF1">
              <w:rPr>
                <w:rFonts w:ascii="Arial" w:eastAsia="SimSun" w:hAnsi="Arial"/>
                <w:sz w:val="18"/>
              </w:rPr>
              <w:t>Rel-16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5C5DE" w14:textId="77777777" w:rsidR="0038563D" w:rsidRPr="00372FF1" w:rsidRDefault="0038563D" w:rsidP="0038563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492B7" w14:textId="77777777" w:rsidR="0038563D" w:rsidRPr="00372FF1" w:rsidRDefault="0038563D" w:rsidP="0038563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D5D3F" w14:textId="77777777" w:rsidR="0038563D" w:rsidRPr="00372FF1" w:rsidRDefault="0038563D" w:rsidP="003856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F051E" w14:textId="77777777" w:rsidR="0038563D" w:rsidRPr="00372FF1" w:rsidRDefault="0038563D" w:rsidP="0038563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8563D" w:rsidRPr="005D72E7" w14:paraId="1BF211D4" w14:textId="77777777" w:rsidTr="00D6584E">
        <w:trPr>
          <w:cantSplit/>
          <w:trHeight w:val="202"/>
          <w:jc w:val="center"/>
        </w:trPr>
        <w:tc>
          <w:tcPr>
            <w:tcW w:w="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EB33B" w14:textId="77777777" w:rsidR="0038563D" w:rsidRPr="005D72E7" w:rsidRDefault="0038563D" w:rsidP="0038563D">
            <w:pPr>
              <w:pStyle w:val="TAL"/>
              <w:rPr>
                <w:rFonts w:eastAsia="SimSun"/>
              </w:rPr>
            </w:pPr>
            <w:r>
              <w:t>CA_n48A-n66A (Note 6)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ED6B1" w14:textId="77777777" w:rsidR="0038563D" w:rsidRPr="005D72E7" w:rsidRDefault="0038563D" w:rsidP="0038563D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Rel-16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F3299" w14:textId="77777777" w:rsidR="0038563D" w:rsidRPr="005D72E7" w:rsidRDefault="0038563D" w:rsidP="0038563D">
            <w:pPr>
              <w:pStyle w:val="TAL"/>
              <w:rPr>
                <w:rFonts w:eastAsia="SimSun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4D971" w14:textId="77777777" w:rsidR="0038563D" w:rsidRPr="005D72E7" w:rsidRDefault="0038563D" w:rsidP="0038563D">
            <w:pPr>
              <w:pStyle w:val="TAL"/>
              <w:rPr>
                <w:rFonts w:eastAsia="SimSun"/>
              </w:rPr>
            </w:pP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6B74A" w14:textId="77777777" w:rsidR="0038563D" w:rsidRPr="005D72E7" w:rsidRDefault="0038563D" w:rsidP="0038563D">
            <w:pPr>
              <w:pStyle w:val="TAL"/>
              <w:rPr>
                <w:rFonts w:eastAsia="SimSun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279A9" w14:textId="77777777" w:rsidR="0038563D" w:rsidRPr="005D72E7" w:rsidRDefault="0038563D" w:rsidP="0038563D">
            <w:pPr>
              <w:pStyle w:val="TAL"/>
              <w:rPr>
                <w:rFonts w:eastAsia="SimSun"/>
              </w:rPr>
            </w:pPr>
          </w:p>
        </w:tc>
      </w:tr>
      <w:tr w:rsidR="0038563D" w:rsidRPr="005D72E7" w14:paraId="60F4922B" w14:textId="77777777" w:rsidTr="00D6584E">
        <w:trPr>
          <w:cantSplit/>
          <w:trHeight w:val="202"/>
          <w:jc w:val="center"/>
        </w:trPr>
        <w:tc>
          <w:tcPr>
            <w:tcW w:w="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2A5CB" w14:textId="77777777" w:rsidR="0038563D" w:rsidRPr="005D72E7" w:rsidRDefault="0038563D" w:rsidP="0038563D">
            <w:pPr>
              <w:pStyle w:val="TAL"/>
              <w:rPr>
                <w:rFonts w:eastAsia="SimSun"/>
              </w:rPr>
            </w:pPr>
            <w:r>
              <w:t>CA_n48A-n70A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F23ED" w14:textId="77777777" w:rsidR="0038563D" w:rsidRPr="005D72E7" w:rsidRDefault="0038563D" w:rsidP="0038563D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Rel-17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22A5E" w14:textId="77777777" w:rsidR="0038563D" w:rsidRPr="005D72E7" w:rsidRDefault="0038563D" w:rsidP="0038563D">
            <w:pPr>
              <w:pStyle w:val="TAL"/>
              <w:rPr>
                <w:rFonts w:eastAsia="SimSun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027DF" w14:textId="77777777" w:rsidR="0038563D" w:rsidRPr="005D72E7" w:rsidRDefault="0038563D" w:rsidP="0038563D">
            <w:pPr>
              <w:pStyle w:val="TAL"/>
              <w:rPr>
                <w:rFonts w:eastAsia="SimSun"/>
              </w:rPr>
            </w:pP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67A0B" w14:textId="77777777" w:rsidR="0038563D" w:rsidRPr="005D72E7" w:rsidRDefault="0038563D" w:rsidP="0038563D">
            <w:pPr>
              <w:pStyle w:val="TAL"/>
              <w:rPr>
                <w:rFonts w:eastAsia="SimSun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4BE47" w14:textId="77777777" w:rsidR="0038563D" w:rsidRPr="005D72E7" w:rsidRDefault="0038563D" w:rsidP="0038563D">
            <w:pPr>
              <w:pStyle w:val="TAL"/>
              <w:rPr>
                <w:rFonts w:eastAsia="SimSun"/>
              </w:rPr>
            </w:pPr>
          </w:p>
        </w:tc>
      </w:tr>
      <w:tr w:rsidR="0038563D" w:rsidRPr="005D72E7" w14:paraId="65E01322" w14:textId="77777777" w:rsidTr="00D6584E">
        <w:trPr>
          <w:cantSplit/>
          <w:trHeight w:val="202"/>
          <w:jc w:val="center"/>
        </w:trPr>
        <w:tc>
          <w:tcPr>
            <w:tcW w:w="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85683" w14:textId="77777777" w:rsidR="0038563D" w:rsidRPr="005D72E7" w:rsidRDefault="0038563D" w:rsidP="0038563D">
            <w:pPr>
              <w:pStyle w:val="TAL"/>
              <w:rPr>
                <w:rFonts w:eastAsia="SimSun"/>
              </w:rPr>
            </w:pPr>
            <w:r>
              <w:t>CA_n48A-n71A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B9FBA" w14:textId="77777777" w:rsidR="0038563D" w:rsidRPr="005D72E7" w:rsidRDefault="0038563D" w:rsidP="0038563D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Rel-17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B8EFE" w14:textId="77777777" w:rsidR="0038563D" w:rsidRPr="005D72E7" w:rsidRDefault="0038563D" w:rsidP="0038563D">
            <w:pPr>
              <w:pStyle w:val="TAL"/>
              <w:rPr>
                <w:rFonts w:eastAsia="SimSun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979D2" w14:textId="77777777" w:rsidR="0038563D" w:rsidRPr="005D72E7" w:rsidRDefault="0038563D" w:rsidP="0038563D">
            <w:pPr>
              <w:pStyle w:val="TAL"/>
              <w:rPr>
                <w:rFonts w:eastAsia="SimSun"/>
              </w:rPr>
            </w:pP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33512" w14:textId="77777777" w:rsidR="0038563D" w:rsidRPr="005D72E7" w:rsidRDefault="0038563D" w:rsidP="0038563D">
            <w:pPr>
              <w:pStyle w:val="TAL"/>
              <w:rPr>
                <w:rFonts w:eastAsia="SimSun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7CDD4" w14:textId="77777777" w:rsidR="0038563D" w:rsidRPr="005D72E7" w:rsidRDefault="0038563D" w:rsidP="0038563D">
            <w:pPr>
              <w:pStyle w:val="TAL"/>
              <w:rPr>
                <w:rFonts w:eastAsia="SimSun"/>
              </w:rPr>
            </w:pPr>
          </w:p>
        </w:tc>
      </w:tr>
      <w:tr w:rsidR="0038563D" w:rsidRPr="005D72E7" w14:paraId="64532937" w14:textId="77777777" w:rsidTr="00D6584E">
        <w:trPr>
          <w:cantSplit/>
          <w:trHeight w:val="202"/>
          <w:jc w:val="center"/>
        </w:trPr>
        <w:tc>
          <w:tcPr>
            <w:tcW w:w="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AE660" w14:textId="77777777" w:rsidR="0038563D" w:rsidRPr="005D72E7" w:rsidRDefault="0038563D" w:rsidP="0038563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5D72E7">
              <w:rPr>
                <w:rFonts w:ascii="Arial" w:eastAsia="SimSun" w:hAnsi="Arial"/>
                <w:sz w:val="18"/>
              </w:rPr>
              <w:t>CA_n66A-n70A</w:t>
            </w:r>
            <w:r w:rsidRPr="005D72E7">
              <w:rPr>
                <w:rFonts w:ascii="Arial" w:hAnsi="Arial"/>
                <w:sz w:val="18"/>
              </w:rPr>
              <w:t xml:space="preserve"> (Note 6)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4E7B6" w14:textId="77777777" w:rsidR="0038563D" w:rsidRPr="005D72E7" w:rsidRDefault="0038563D" w:rsidP="0038563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D72E7">
              <w:rPr>
                <w:rFonts w:ascii="Arial" w:eastAsia="SimSun" w:hAnsi="Arial"/>
                <w:sz w:val="18"/>
              </w:rPr>
              <w:t>Rel-16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A0E1B" w14:textId="77777777" w:rsidR="0038563D" w:rsidRPr="005D72E7" w:rsidRDefault="0038563D" w:rsidP="0038563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BE53E" w14:textId="77777777" w:rsidR="0038563D" w:rsidRPr="005D72E7" w:rsidRDefault="0038563D" w:rsidP="0038563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667A5" w14:textId="77777777" w:rsidR="0038563D" w:rsidRPr="005D72E7" w:rsidRDefault="0038563D" w:rsidP="0038563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302E7" w14:textId="77777777" w:rsidR="0038563D" w:rsidRPr="005D72E7" w:rsidRDefault="0038563D" w:rsidP="0038563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8563D" w:rsidRPr="005D72E7" w14:paraId="356988FA" w14:textId="77777777" w:rsidTr="00D6584E">
        <w:trPr>
          <w:cantSplit/>
          <w:trHeight w:val="202"/>
          <w:jc w:val="center"/>
        </w:trPr>
        <w:tc>
          <w:tcPr>
            <w:tcW w:w="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0FFE4" w14:textId="77777777" w:rsidR="0038563D" w:rsidRPr="005D72E7" w:rsidRDefault="0038563D" w:rsidP="0038563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5D72E7">
              <w:rPr>
                <w:rFonts w:ascii="Arial" w:eastAsia="SimSun" w:hAnsi="Arial"/>
                <w:sz w:val="18"/>
              </w:rPr>
              <w:t>CA_n66B-n70A</w:t>
            </w:r>
            <w:r w:rsidRPr="005D72E7">
              <w:rPr>
                <w:rFonts w:ascii="Arial" w:hAnsi="Arial"/>
                <w:sz w:val="18"/>
              </w:rPr>
              <w:t xml:space="preserve"> (Note 6)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5B0A8" w14:textId="77777777" w:rsidR="0038563D" w:rsidRPr="005D72E7" w:rsidRDefault="0038563D" w:rsidP="0038563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D72E7">
              <w:rPr>
                <w:rFonts w:ascii="Arial" w:eastAsia="SimSun" w:hAnsi="Arial"/>
                <w:sz w:val="18"/>
              </w:rPr>
              <w:t>Rel-16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70D45" w14:textId="77777777" w:rsidR="0038563D" w:rsidRPr="005D72E7" w:rsidRDefault="0038563D" w:rsidP="0038563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51404" w14:textId="77777777" w:rsidR="0038563D" w:rsidRPr="005D72E7" w:rsidRDefault="0038563D" w:rsidP="0038563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DB259" w14:textId="77777777" w:rsidR="0038563D" w:rsidRPr="005D72E7" w:rsidRDefault="0038563D" w:rsidP="0038563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FD274" w14:textId="77777777" w:rsidR="0038563D" w:rsidRPr="005D72E7" w:rsidRDefault="0038563D" w:rsidP="0038563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8563D" w:rsidRPr="005D72E7" w14:paraId="36E964A9" w14:textId="77777777" w:rsidTr="00D6584E">
        <w:trPr>
          <w:cantSplit/>
          <w:trHeight w:val="202"/>
          <w:jc w:val="center"/>
        </w:trPr>
        <w:tc>
          <w:tcPr>
            <w:tcW w:w="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8BAAF" w14:textId="77777777" w:rsidR="0038563D" w:rsidRPr="005D72E7" w:rsidRDefault="0038563D" w:rsidP="0038563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5D72E7">
              <w:rPr>
                <w:rFonts w:ascii="Arial" w:eastAsia="SimSun" w:hAnsi="Arial"/>
                <w:sz w:val="18"/>
              </w:rPr>
              <w:t>CA_n66(2A)-n70A</w:t>
            </w:r>
            <w:r w:rsidRPr="005D72E7">
              <w:rPr>
                <w:rFonts w:ascii="Arial" w:hAnsi="Arial"/>
                <w:sz w:val="18"/>
              </w:rPr>
              <w:t xml:space="preserve"> (Note 6)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E9993" w14:textId="77777777" w:rsidR="0038563D" w:rsidRPr="005D72E7" w:rsidRDefault="0038563D" w:rsidP="0038563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D72E7">
              <w:rPr>
                <w:rFonts w:ascii="Arial" w:eastAsia="SimSun" w:hAnsi="Arial"/>
                <w:sz w:val="18"/>
              </w:rPr>
              <w:t>Rel-16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6799E" w14:textId="77777777" w:rsidR="0038563D" w:rsidRPr="005D72E7" w:rsidRDefault="0038563D" w:rsidP="0038563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4545F" w14:textId="77777777" w:rsidR="0038563D" w:rsidRPr="005D72E7" w:rsidRDefault="0038563D" w:rsidP="0038563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5C6A2" w14:textId="77777777" w:rsidR="0038563D" w:rsidRPr="005D72E7" w:rsidRDefault="0038563D" w:rsidP="0038563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21415" w14:textId="77777777" w:rsidR="0038563D" w:rsidRPr="005D72E7" w:rsidRDefault="0038563D" w:rsidP="0038563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8563D" w:rsidRPr="005D72E7" w14:paraId="252E7B7F" w14:textId="77777777" w:rsidTr="00D6584E">
        <w:trPr>
          <w:cantSplit/>
          <w:trHeight w:val="202"/>
          <w:jc w:val="center"/>
        </w:trPr>
        <w:tc>
          <w:tcPr>
            <w:tcW w:w="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78B20" w14:textId="77777777" w:rsidR="0038563D" w:rsidRPr="005D72E7" w:rsidRDefault="0038563D" w:rsidP="0038563D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5D72E7">
              <w:rPr>
                <w:rFonts w:ascii="Arial" w:eastAsia="PMingLiU" w:hAnsi="Arial"/>
                <w:sz w:val="18"/>
              </w:rPr>
              <w:t>CA_n66A-n71A</w:t>
            </w:r>
            <w:r w:rsidRPr="005D72E7">
              <w:rPr>
                <w:rFonts w:ascii="Arial" w:hAnsi="Arial"/>
                <w:sz w:val="18"/>
              </w:rPr>
              <w:t xml:space="preserve"> (Note 6)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11B66" w14:textId="77777777" w:rsidR="0038563D" w:rsidRPr="005D72E7" w:rsidRDefault="0038563D" w:rsidP="0038563D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5D72E7">
              <w:rPr>
                <w:rFonts w:ascii="Arial" w:eastAsia="PMingLiU" w:hAnsi="Arial"/>
                <w:sz w:val="18"/>
              </w:rPr>
              <w:t>Rel-16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4EA8C" w14:textId="77777777" w:rsidR="0038563D" w:rsidRPr="005D72E7" w:rsidRDefault="0038563D" w:rsidP="0038563D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6FC8A" w14:textId="77777777" w:rsidR="0038563D" w:rsidRPr="005D72E7" w:rsidRDefault="0038563D" w:rsidP="0038563D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30164" w14:textId="77777777" w:rsidR="0038563D" w:rsidRPr="005D72E7" w:rsidRDefault="0038563D" w:rsidP="0038563D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92934" w14:textId="77777777" w:rsidR="0038563D" w:rsidRPr="005D72E7" w:rsidRDefault="0038563D" w:rsidP="0038563D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38563D" w:rsidRPr="005D72E7" w14:paraId="55F055CF" w14:textId="77777777" w:rsidTr="00D6584E">
        <w:trPr>
          <w:cantSplit/>
          <w:trHeight w:val="202"/>
          <w:jc w:val="center"/>
        </w:trPr>
        <w:tc>
          <w:tcPr>
            <w:tcW w:w="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4752E" w14:textId="77777777" w:rsidR="0038563D" w:rsidRPr="005D72E7" w:rsidRDefault="0038563D" w:rsidP="0038563D">
            <w:pPr>
              <w:pStyle w:val="TAL"/>
              <w:rPr>
                <w:rFonts w:eastAsia="PMingLiU"/>
              </w:rPr>
            </w:pPr>
            <w:r>
              <w:rPr>
                <w:rFonts w:eastAsia="PMingLiU"/>
              </w:rPr>
              <w:t>CA_n66A-n71(2A) (Note 6)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02878" w14:textId="77777777" w:rsidR="0038563D" w:rsidRPr="005D72E7" w:rsidRDefault="0038563D" w:rsidP="0038563D">
            <w:pPr>
              <w:pStyle w:val="TAL"/>
              <w:rPr>
                <w:rFonts w:eastAsia="PMingLiU"/>
              </w:rPr>
            </w:pPr>
            <w:r>
              <w:rPr>
                <w:rFonts w:eastAsia="PMingLiU"/>
              </w:rPr>
              <w:t>Rel-17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D7DBB" w14:textId="77777777" w:rsidR="0038563D" w:rsidRPr="005D72E7" w:rsidRDefault="0038563D" w:rsidP="0038563D">
            <w:pPr>
              <w:pStyle w:val="TAL"/>
              <w:rPr>
                <w:rFonts w:eastAsia="PMingLiU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D3C55" w14:textId="77777777" w:rsidR="0038563D" w:rsidRPr="005D72E7" w:rsidRDefault="0038563D" w:rsidP="0038563D">
            <w:pPr>
              <w:pStyle w:val="TAL"/>
              <w:rPr>
                <w:rFonts w:eastAsia="PMingLiU"/>
              </w:rPr>
            </w:pP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07B12" w14:textId="77777777" w:rsidR="0038563D" w:rsidRPr="005D72E7" w:rsidRDefault="0038563D" w:rsidP="0038563D">
            <w:pPr>
              <w:pStyle w:val="TAL"/>
              <w:rPr>
                <w:rFonts w:eastAsia="PMingLiU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E347D" w14:textId="77777777" w:rsidR="0038563D" w:rsidRPr="005D72E7" w:rsidRDefault="0038563D" w:rsidP="0038563D">
            <w:pPr>
              <w:pStyle w:val="TAL"/>
              <w:rPr>
                <w:rFonts w:eastAsia="PMingLiU"/>
              </w:rPr>
            </w:pPr>
          </w:p>
        </w:tc>
      </w:tr>
      <w:tr w:rsidR="0038563D" w:rsidRPr="005D72E7" w14:paraId="7701A035" w14:textId="77777777" w:rsidTr="00D6584E">
        <w:trPr>
          <w:cantSplit/>
          <w:trHeight w:val="202"/>
          <w:jc w:val="center"/>
        </w:trPr>
        <w:tc>
          <w:tcPr>
            <w:tcW w:w="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8BB19" w14:textId="77777777" w:rsidR="0038563D" w:rsidRPr="005D72E7" w:rsidRDefault="0038563D" w:rsidP="0038563D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5D72E7">
              <w:rPr>
                <w:rFonts w:ascii="Arial" w:eastAsia="PMingLiU" w:hAnsi="Arial"/>
                <w:sz w:val="18"/>
              </w:rPr>
              <w:t>CA_n66B-n71A</w:t>
            </w:r>
            <w:r w:rsidRPr="005D72E7">
              <w:rPr>
                <w:rFonts w:ascii="Arial" w:hAnsi="Arial"/>
                <w:sz w:val="18"/>
              </w:rPr>
              <w:t xml:space="preserve"> (Note 6)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E70D8" w14:textId="77777777" w:rsidR="0038563D" w:rsidRPr="005D72E7" w:rsidRDefault="0038563D" w:rsidP="0038563D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5D72E7">
              <w:rPr>
                <w:rFonts w:ascii="Arial" w:eastAsia="PMingLiU" w:hAnsi="Arial"/>
                <w:sz w:val="18"/>
              </w:rPr>
              <w:t>Rel-16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BE23E" w14:textId="77777777" w:rsidR="0038563D" w:rsidRPr="005D72E7" w:rsidRDefault="0038563D" w:rsidP="0038563D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3287C" w14:textId="77777777" w:rsidR="0038563D" w:rsidRPr="005D72E7" w:rsidRDefault="0038563D" w:rsidP="0038563D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4ED38" w14:textId="77777777" w:rsidR="0038563D" w:rsidRPr="005D72E7" w:rsidRDefault="0038563D" w:rsidP="0038563D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D64D1" w14:textId="77777777" w:rsidR="0038563D" w:rsidRPr="005D72E7" w:rsidRDefault="0038563D" w:rsidP="0038563D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38563D" w:rsidRPr="005D72E7" w14:paraId="1766E319" w14:textId="77777777" w:rsidTr="00D6584E">
        <w:trPr>
          <w:cantSplit/>
          <w:trHeight w:val="188"/>
          <w:jc w:val="center"/>
        </w:trPr>
        <w:tc>
          <w:tcPr>
            <w:tcW w:w="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BFBE1" w14:textId="77777777" w:rsidR="0038563D" w:rsidRPr="005D72E7" w:rsidRDefault="0038563D" w:rsidP="0038563D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5D72E7">
              <w:rPr>
                <w:rFonts w:ascii="Arial" w:eastAsia="PMingLiU" w:hAnsi="Arial"/>
                <w:sz w:val="18"/>
              </w:rPr>
              <w:t>CA_n66(2A)-n71A</w:t>
            </w:r>
            <w:r w:rsidRPr="005D72E7">
              <w:rPr>
                <w:rFonts w:ascii="Arial" w:hAnsi="Arial"/>
                <w:sz w:val="18"/>
              </w:rPr>
              <w:t xml:space="preserve"> (Note 6)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AAC80" w14:textId="77777777" w:rsidR="0038563D" w:rsidRPr="005D72E7" w:rsidRDefault="0038563D" w:rsidP="0038563D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5D72E7">
              <w:rPr>
                <w:rFonts w:ascii="Arial" w:eastAsia="PMingLiU" w:hAnsi="Arial"/>
                <w:sz w:val="18"/>
              </w:rPr>
              <w:t>Rel-16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86218" w14:textId="77777777" w:rsidR="0038563D" w:rsidRPr="005D72E7" w:rsidRDefault="0038563D" w:rsidP="0038563D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82A61" w14:textId="77777777" w:rsidR="0038563D" w:rsidRPr="005D72E7" w:rsidRDefault="0038563D" w:rsidP="0038563D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EA826" w14:textId="77777777" w:rsidR="0038563D" w:rsidRPr="005D72E7" w:rsidRDefault="0038563D" w:rsidP="0038563D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59CA3" w14:textId="77777777" w:rsidR="0038563D" w:rsidRPr="005D72E7" w:rsidRDefault="0038563D" w:rsidP="0038563D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38563D" w:rsidRPr="005D72E7" w14:paraId="37E562B7" w14:textId="77777777" w:rsidTr="00D6584E">
        <w:trPr>
          <w:cantSplit/>
          <w:trHeight w:val="202"/>
          <w:jc w:val="center"/>
        </w:trPr>
        <w:tc>
          <w:tcPr>
            <w:tcW w:w="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2ED4D" w14:textId="77777777" w:rsidR="0038563D" w:rsidRPr="005D72E7" w:rsidRDefault="0038563D" w:rsidP="0038563D">
            <w:pPr>
              <w:pStyle w:val="TAL"/>
              <w:rPr>
                <w:rFonts w:eastAsia="PMingLiU"/>
              </w:rPr>
            </w:pPr>
            <w:r>
              <w:rPr>
                <w:rFonts w:eastAsia="PMingLiU"/>
              </w:rPr>
              <w:t>CA_n66(2A)-n71(2A)</w:t>
            </w:r>
            <w:r>
              <w:t xml:space="preserve"> (Note 6)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69E28" w14:textId="77777777" w:rsidR="0038563D" w:rsidRPr="005D72E7" w:rsidRDefault="0038563D" w:rsidP="0038563D">
            <w:pPr>
              <w:pStyle w:val="TAL"/>
              <w:rPr>
                <w:rFonts w:eastAsia="PMingLiU"/>
              </w:rPr>
            </w:pPr>
            <w:r>
              <w:rPr>
                <w:rFonts w:eastAsia="PMingLiU"/>
              </w:rPr>
              <w:t>Rel-17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E2FAE" w14:textId="77777777" w:rsidR="0038563D" w:rsidRPr="005D72E7" w:rsidRDefault="0038563D" w:rsidP="0038563D">
            <w:pPr>
              <w:pStyle w:val="TAL"/>
              <w:rPr>
                <w:rFonts w:eastAsia="PMingLiU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82D88" w14:textId="77777777" w:rsidR="0038563D" w:rsidRPr="005D72E7" w:rsidRDefault="0038563D" w:rsidP="0038563D">
            <w:pPr>
              <w:pStyle w:val="TAL"/>
              <w:rPr>
                <w:rFonts w:eastAsia="PMingLiU"/>
              </w:rPr>
            </w:pP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7960C" w14:textId="77777777" w:rsidR="0038563D" w:rsidRPr="005D72E7" w:rsidRDefault="0038563D" w:rsidP="0038563D">
            <w:pPr>
              <w:pStyle w:val="TAL"/>
              <w:rPr>
                <w:rFonts w:eastAsia="PMingLiU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40375" w14:textId="77777777" w:rsidR="0038563D" w:rsidRPr="005D72E7" w:rsidRDefault="0038563D" w:rsidP="0038563D">
            <w:pPr>
              <w:pStyle w:val="TAL"/>
              <w:rPr>
                <w:rFonts w:eastAsia="PMingLiU"/>
              </w:rPr>
            </w:pPr>
          </w:p>
        </w:tc>
      </w:tr>
      <w:tr w:rsidR="0038563D" w:rsidRPr="005D72E7" w14:paraId="5AE4F625" w14:textId="77777777" w:rsidTr="00D6584E">
        <w:trPr>
          <w:cantSplit/>
          <w:trHeight w:val="202"/>
          <w:jc w:val="center"/>
        </w:trPr>
        <w:tc>
          <w:tcPr>
            <w:tcW w:w="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8DDB2" w14:textId="77777777" w:rsidR="0038563D" w:rsidRPr="005D72E7" w:rsidRDefault="0038563D" w:rsidP="0038563D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5D72E7">
              <w:rPr>
                <w:rFonts w:ascii="Arial" w:eastAsia="PMingLiU" w:hAnsi="Arial"/>
                <w:sz w:val="18"/>
              </w:rPr>
              <w:t>CA_n70A-n71A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DDFFD" w14:textId="77777777" w:rsidR="0038563D" w:rsidRPr="005D72E7" w:rsidRDefault="0038563D" w:rsidP="0038563D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5D72E7">
              <w:rPr>
                <w:rFonts w:ascii="Arial" w:eastAsia="PMingLiU" w:hAnsi="Arial"/>
                <w:sz w:val="18"/>
              </w:rPr>
              <w:t>Rel-16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6BD28" w14:textId="77777777" w:rsidR="0038563D" w:rsidRPr="005D72E7" w:rsidRDefault="0038563D" w:rsidP="0038563D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395F9" w14:textId="77777777" w:rsidR="0038563D" w:rsidRPr="005D72E7" w:rsidRDefault="0038563D" w:rsidP="0038563D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D67C4" w14:textId="77777777" w:rsidR="0038563D" w:rsidRPr="005D72E7" w:rsidRDefault="0038563D" w:rsidP="0038563D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2C324" w14:textId="77777777" w:rsidR="0038563D" w:rsidRPr="005D72E7" w:rsidRDefault="0038563D" w:rsidP="0038563D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38563D" w:rsidRPr="002D4225" w14:paraId="4708174A" w14:textId="77777777" w:rsidTr="00D6584E">
        <w:trPr>
          <w:cantSplit/>
          <w:trHeight w:val="202"/>
          <w:jc w:val="center"/>
        </w:trPr>
        <w:tc>
          <w:tcPr>
            <w:tcW w:w="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3E0E1" w14:textId="77777777" w:rsidR="0038563D" w:rsidRPr="002D4225" w:rsidRDefault="0038563D" w:rsidP="0038563D">
            <w:pPr>
              <w:pStyle w:val="TAL"/>
              <w:rPr>
                <w:lang w:eastAsia="ja-JP"/>
              </w:rPr>
            </w:pPr>
            <w:r w:rsidRPr="002D4225">
              <w:rPr>
                <w:rFonts w:eastAsia="PMingLiU"/>
              </w:rPr>
              <w:t>CA_n70A-n71(2A)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6DFBF" w14:textId="77777777" w:rsidR="0038563D" w:rsidRPr="00EE1D3C" w:rsidRDefault="0038563D" w:rsidP="0038563D">
            <w:pPr>
              <w:pStyle w:val="TAL"/>
              <w:rPr>
                <w:lang w:eastAsia="ja-JP"/>
              </w:rPr>
            </w:pPr>
            <w:r w:rsidRPr="002D4225">
              <w:rPr>
                <w:rFonts w:eastAsia="PMingLiU"/>
              </w:rPr>
              <w:t>Rel-17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26B38" w14:textId="77777777" w:rsidR="0038563D" w:rsidRPr="002D4225" w:rsidRDefault="0038563D" w:rsidP="0038563D">
            <w:pPr>
              <w:pStyle w:val="TAL"/>
              <w:rPr>
                <w:rFonts w:eastAsia="PMingLiU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80C19" w14:textId="77777777" w:rsidR="0038563D" w:rsidRPr="002D4225" w:rsidRDefault="0038563D" w:rsidP="0038563D">
            <w:pPr>
              <w:pStyle w:val="TAL"/>
              <w:rPr>
                <w:rFonts w:eastAsia="PMingLiU"/>
              </w:rPr>
            </w:pP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5033B" w14:textId="77777777" w:rsidR="0038563D" w:rsidRPr="002D4225" w:rsidRDefault="0038563D" w:rsidP="0038563D">
            <w:pPr>
              <w:pStyle w:val="TAL"/>
              <w:rPr>
                <w:rFonts w:eastAsia="PMingLiU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9DAB4" w14:textId="77777777" w:rsidR="0038563D" w:rsidRPr="002D4225" w:rsidRDefault="0038563D" w:rsidP="0038563D">
            <w:pPr>
              <w:pStyle w:val="TAL"/>
              <w:rPr>
                <w:rFonts w:eastAsia="PMingLiU"/>
              </w:rPr>
            </w:pPr>
          </w:p>
        </w:tc>
      </w:tr>
      <w:tr w:rsidR="0038563D" w:rsidRPr="005D72E7" w14:paraId="61779AB6" w14:textId="77777777" w:rsidTr="00D6584E">
        <w:trPr>
          <w:cantSplit/>
          <w:trHeight w:val="202"/>
          <w:jc w:val="center"/>
        </w:trPr>
        <w:tc>
          <w:tcPr>
            <w:tcW w:w="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23AF1" w14:textId="77777777" w:rsidR="0038563D" w:rsidRPr="005D72E7" w:rsidRDefault="0038563D" w:rsidP="0038563D">
            <w:pPr>
              <w:widowControl w:val="0"/>
              <w:spacing w:after="0"/>
              <w:rPr>
                <w:rFonts w:ascii="Arial" w:eastAsia="MS Mincho" w:hAnsi="Arial"/>
                <w:sz w:val="18"/>
                <w:lang w:eastAsia="ja-JP"/>
              </w:rPr>
            </w:pPr>
            <w:r w:rsidRPr="005D72E7">
              <w:rPr>
                <w:rFonts w:ascii="Arial" w:hAnsi="Arial"/>
                <w:sz w:val="18"/>
                <w:lang w:eastAsia="ja-JP"/>
              </w:rPr>
              <w:t>CA_n78A-n79A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BE6D9" w14:textId="77777777" w:rsidR="0038563D" w:rsidRPr="005D72E7" w:rsidRDefault="0038563D" w:rsidP="0038563D">
            <w:pPr>
              <w:widowControl w:val="0"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5D72E7">
              <w:rPr>
                <w:rFonts w:ascii="Arial" w:hAnsi="Arial"/>
                <w:sz w:val="18"/>
                <w:lang w:eastAsia="ja-JP"/>
              </w:rPr>
              <w:t>Rel-15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3EE9F" w14:textId="77777777" w:rsidR="0038563D" w:rsidRPr="005D72E7" w:rsidRDefault="0038563D" w:rsidP="0038563D">
            <w:pPr>
              <w:widowControl w:val="0"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610CB" w14:textId="77777777" w:rsidR="0038563D" w:rsidRPr="005D72E7" w:rsidRDefault="0038563D" w:rsidP="0038563D">
            <w:pPr>
              <w:widowControl w:val="0"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F1D14" w14:textId="77777777" w:rsidR="0038563D" w:rsidRPr="005D72E7" w:rsidRDefault="0038563D" w:rsidP="0038563D">
            <w:pPr>
              <w:widowControl w:val="0"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B603B" w14:textId="77777777" w:rsidR="0038563D" w:rsidRPr="005D72E7" w:rsidRDefault="0038563D" w:rsidP="0038563D">
            <w:pPr>
              <w:widowControl w:val="0"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38563D" w:rsidRPr="005D72E7" w14:paraId="6C692152" w14:textId="77777777" w:rsidTr="00A02839">
        <w:trPr>
          <w:cantSplit/>
          <w:trHeight w:val="202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72BCE" w14:textId="77777777" w:rsidR="0038563D" w:rsidRPr="005D72E7" w:rsidRDefault="0038563D" w:rsidP="0038563D">
            <w:pPr>
              <w:pStyle w:val="TAN"/>
              <w:rPr>
                <w:rFonts w:eastAsia="PMingLiU"/>
              </w:rPr>
            </w:pPr>
            <w:r w:rsidRPr="005D72E7">
              <w:rPr>
                <w:rFonts w:eastAsia="PMingLiU"/>
              </w:rPr>
              <w:lastRenderedPageBreak/>
              <w:t>Note 1:</w:t>
            </w:r>
            <w:r w:rsidRPr="005D72E7">
              <w:rPr>
                <w:rFonts w:eastAsia="PMingLiU"/>
              </w:rPr>
              <w:tab/>
              <w:t>Notation used for inter-band CA Bands is according to TS 38.101-1 [23] Table 5.5A.3</w:t>
            </w:r>
            <w:r>
              <w:rPr>
                <w:lang w:eastAsia="zh-CN"/>
              </w:rPr>
              <w:t>.1</w:t>
            </w:r>
            <w:r w:rsidRPr="005D72E7">
              <w:rPr>
                <w:rFonts w:eastAsia="PMingLiU"/>
              </w:rPr>
              <w:t xml:space="preserve">-1, </w:t>
            </w:r>
            <w:proofErr w:type="gramStart"/>
            <w:r w:rsidRPr="005D72E7">
              <w:rPr>
                <w:rFonts w:eastAsia="PMingLiU"/>
              </w:rPr>
              <w:t>e.g.</w:t>
            </w:r>
            <w:proofErr w:type="gramEnd"/>
            <w:r w:rsidRPr="005D72E7">
              <w:rPr>
                <w:rFonts w:eastAsia="PMingLiU"/>
              </w:rPr>
              <w:t xml:space="preserve"> ‘CA_n1A-n78C’ indicates CA operation on NR band n1 and n78 with DL CA Bandwidth Class A and C respectively.</w:t>
            </w:r>
          </w:p>
          <w:p w14:paraId="2AD8690F" w14:textId="77777777" w:rsidR="0038563D" w:rsidRPr="005D72E7" w:rsidRDefault="0038563D" w:rsidP="0038563D">
            <w:pPr>
              <w:pStyle w:val="TAN"/>
              <w:rPr>
                <w:rFonts w:eastAsia="PMingLiU"/>
              </w:rPr>
            </w:pPr>
            <w:r w:rsidRPr="005D72E7">
              <w:rPr>
                <w:rFonts w:eastAsia="PMingLiU"/>
              </w:rPr>
              <w:t>Note 2:</w:t>
            </w:r>
            <w:r w:rsidRPr="005D72E7">
              <w:rPr>
                <w:rFonts w:eastAsia="PMingLiU"/>
              </w:rPr>
              <w:tab/>
              <w:t>The UL CA capabilities as per Table A.4.3.2A.4.1-2 can be supported on a single or multiple CA Band(s). The UE supplier shall indicate all supported UL CA Bandwidth Class(es), in uplink of the supported CA Band(s), as per TS 38.101-1 [23] Table 5.5A.</w:t>
            </w:r>
            <w:r>
              <w:rPr>
                <w:lang w:eastAsia="zh-CN"/>
              </w:rPr>
              <w:t>3.</w:t>
            </w:r>
            <w:r w:rsidRPr="005D72E7">
              <w:rPr>
                <w:rFonts w:eastAsia="PMingLiU"/>
              </w:rPr>
              <w:t xml:space="preserve">1-1. For this release of specification valid choices are ’N’, </w:t>
            </w:r>
            <w:r>
              <w:rPr>
                <w:rFonts w:eastAsia="PMingLiU"/>
              </w:rPr>
              <w:t>‘</w:t>
            </w:r>
            <w:proofErr w:type="spellStart"/>
            <w:r>
              <w:rPr>
                <w:rFonts w:eastAsia="PMingLiU"/>
              </w:rPr>
              <w:t>nXA-nYA</w:t>
            </w:r>
            <w:proofErr w:type="spellEnd"/>
            <w:r>
              <w:rPr>
                <w:rFonts w:eastAsia="PMingLiU"/>
              </w:rPr>
              <w:t>’, ‘</w:t>
            </w:r>
            <w:proofErr w:type="spellStart"/>
            <w:r>
              <w:rPr>
                <w:rFonts w:eastAsia="PMingLiU"/>
              </w:rPr>
              <w:t>nX</w:t>
            </w:r>
            <w:proofErr w:type="spellEnd"/>
            <w:r>
              <w:rPr>
                <w:rFonts w:eastAsia="PMingLiU"/>
              </w:rPr>
              <w:t xml:space="preserve">(2A)’, </w:t>
            </w:r>
            <w:r w:rsidRPr="005D72E7">
              <w:rPr>
                <w:rFonts w:eastAsia="PMingLiU"/>
              </w:rPr>
              <w:t>‘</w:t>
            </w:r>
            <w:proofErr w:type="spellStart"/>
            <w:r w:rsidRPr="005D72E7">
              <w:rPr>
                <w:rFonts w:eastAsia="PMingLiU"/>
              </w:rPr>
              <w:t>nXB</w:t>
            </w:r>
            <w:proofErr w:type="spellEnd"/>
            <w:r w:rsidRPr="005D72E7">
              <w:rPr>
                <w:rFonts w:eastAsia="PMingLiU"/>
              </w:rPr>
              <w:t>’ and ‘</w:t>
            </w:r>
            <w:proofErr w:type="spellStart"/>
            <w:r w:rsidRPr="005D72E7">
              <w:rPr>
                <w:rFonts w:eastAsia="PMingLiU"/>
              </w:rPr>
              <w:t>nXC</w:t>
            </w:r>
            <w:proofErr w:type="spellEnd"/>
            <w:r w:rsidRPr="005D72E7">
              <w:rPr>
                <w:rFonts w:eastAsia="PMingLiU"/>
              </w:rPr>
              <w:t xml:space="preserve">’, where </w:t>
            </w:r>
            <w:r>
              <w:rPr>
                <w:rFonts w:eastAsia="PMingLiU"/>
              </w:rPr>
              <w:t xml:space="preserve">both </w:t>
            </w:r>
            <w:proofErr w:type="spellStart"/>
            <w:r w:rsidRPr="005D72E7">
              <w:rPr>
                <w:rFonts w:eastAsia="PMingLiU"/>
              </w:rPr>
              <w:t>nX</w:t>
            </w:r>
            <w:proofErr w:type="spellEnd"/>
            <w:r w:rsidRPr="005D72E7">
              <w:rPr>
                <w:rFonts w:eastAsia="PMingLiU"/>
              </w:rPr>
              <w:t xml:space="preserve"> </w:t>
            </w:r>
            <w:r>
              <w:rPr>
                <w:rFonts w:eastAsia="PMingLiU"/>
              </w:rPr>
              <w:t xml:space="preserve">and </w:t>
            </w:r>
            <w:proofErr w:type="spellStart"/>
            <w:r>
              <w:rPr>
                <w:rFonts w:eastAsia="PMingLiU"/>
              </w:rPr>
              <w:t>nY</w:t>
            </w:r>
            <w:proofErr w:type="spellEnd"/>
            <w:r>
              <w:rPr>
                <w:rFonts w:eastAsia="PMingLiU"/>
              </w:rPr>
              <w:t xml:space="preserve"> are</w:t>
            </w:r>
            <w:r w:rsidRPr="005D72E7">
              <w:rPr>
                <w:rFonts w:eastAsia="PMingLiU"/>
              </w:rPr>
              <w:t xml:space="preserve"> the NR band</w:t>
            </w:r>
            <w:r>
              <w:rPr>
                <w:rFonts w:eastAsia="PMingLiU"/>
              </w:rPr>
              <w:t>s</w:t>
            </w:r>
            <w:r w:rsidRPr="005D72E7">
              <w:rPr>
                <w:rFonts w:eastAsia="PMingLiU"/>
              </w:rPr>
              <w:t>. For example, for CA_n1</w:t>
            </w:r>
            <w:r>
              <w:rPr>
                <w:rFonts w:eastAsia="PMingLiU"/>
              </w:rPr>
              <w:t>A-n77A</w:t>
            </w:r>
            <w:r w:rsidRPr="005D72E7">
              <w:rPr>
                <w:rFonts w:eastAsia="PMingLiU"/>
              </w:rPr>
              <w:t xml:space="preserve">, </w:t>
            </w:r>
            <w:r>
              <w:rPr>
                <w:rFonts w:eastAsia="PMingLiU"/>
              </w:rPr>
              <w:t>‘</w:t>
            </w:r>
            <w:r w:rsidRPr="005D72E7">
              <w:rPr>
                <w:rFonts w:eastAsia="PMingLiU"/>
              </w:rPr>
              <w:t>N</w:t>
            </w:r>
            <w:r>
              <w:rPr>
                <w:rFonts w:eastAsia="PMingLiU"/>
              </w:rPr>
              <w:t>’</w:t>
            </w:r>
            <w:r w:rsidRPr="005D72E7">
              <w:rPr>
                <w:rFonts w:eastAsia="PMingLiU"/>
              </w:rPr>
              <w:t xml:space="preserve"> would mean only DL CA, ‘n1</w:t>
            </w:r>
            <w:r>
              <w:rPr>
                <w:rFonts w:eastAsia="PMingLiU"/>
              </w:rPr>
              <w:t>A-n77A</w:t>
            </w:r>
            <w:r w:rsidRPr="005D72E7">
              <w:rPr>
                <w:rFonts w:eastAsia="PMingLiU"/>
              </w:rPr>
              <w:t>’ would mean both DL and UL CA.</w:t>
            </w:r>
          </w:p>
          <w:p w14:paraId="4B433B84" w14:textId="77777777" w:rsidR="0038563D" w:rsidRPr="005D72E7" w:rsidRDefault="0038563D" w:rsidP="0038563D">
            <w:pPr>
              <w:pStyle w:val="TAN"/>
              <w:rPr>
                <w:rFonts w:eastAsia="PMingLiU"/>
              </w:rPr>
            </w:pPr>
            <w:r w:rsidRPr="005D72E7">
              <w:rPr>
                <w:rFonts w:eastAsia="PMingLiU"/>
              </w:rPr>
              <w:t>Note 3:</w:t>
            </w:r>
            <w:r w:rsidRPr="005D72E7">
              <w:rPr>
                <w:rFonts w:eastAsia="PMingLiU"/>
              </w:rPr>
              <w:tab/>
              <w:t>The UE supplier shall indicate the supported Bandwidth Combination Set(s) as per TS 38.101-1 [23] Table 5.5A.3</w:t>
            </w:r>
            <w:r>
              <w:rPr>
                <w:lang w:eastAsia="zh-CN"/>
              </w:rPr>
              <w:t>.1</w:t>
            </w:r>
            <w:r w:rsidRPr="005D72E7">
              <w:rPr>
                <w:rFonts w:eastAsia="PMingLiU"/>
              </w:rPr>
              <w:t>-1.</w:t>
            </w:r>
          </w:p>
          <w:p w14:paraId="6D4F1356" w14:textId="77777777" w:rsidR="0038563D" w:rsidRPr="005D72E7" w:rsidRDefault="0038563D" w:rsidP="0038563D">
            <w:pPr>
              <w:pStyle w:val="TAN"/>
              <w:rPr>
                <w:rFonts w:eastAsia="PMingLiU"/>
              </w:rPr>
            </w:pPr>
            <w:r w:rsidRPr="005D72E7">
              <w:rPr>
                <w:rFonts w:eastAsia="PMingLiU"/>
              </w:rPr>
              <w:t>Note 4:</w:t>
            </w:r>
            <w:r w:rsidRPr="005D72E7">
              <w:rPr>
                <w:rFonts w:eastAsia="PMingLiU"/>
              </w:rPr>
              <w:tab/>
            </w:r>
            <w:r>
              <w:rPr>
                <w:rFonts w:eastAsia="PMingLiU"/>
              </w:rPr>
              <w:t>Void.</w:t>
            </w:r>
          </w:p>
          <w:p w14:paraId="0DA5C906" w14:textId="77777777" w:rsidR="0038563D" w:rsidRPr="005D72E7" w:rsidRDefault="0038563D" w:rsidP="0038563D">
            <w:pPr>
              <w:pStyle w:val="TAN"/>
              <w:rPr>
                <w:rFonts w:eastAsia="PMingLiU"/>
              </w:rPr>
            </w:pPr>
            <w:r w:rsidRPr="005D72E7">
              <w:rPr>
                <w:rFonts w:eastAsia="PMingLiU"/>
              </w:rPr>
              <w:t>Note 5:</w:t>
            </w:r>
            <w:r w:rsidRPr="005D72E7">
              <w:rPr>
                <w:rFonts w:eastAsia="PMingLiU"/>
              </w:rPr>
              <w:tab/>
            </w:r>
            <w:r>
              <w:rPr>
                <w:noProof/>
                <w:lang w:eastAsia="zh-CN"/>
              </w:rPr>
              <w:t>See UL(</w:t>
            </w:r>
            <w:r w:rsidRPr="00BB574C">
              <w:rPr>
                <w:i/>
                <w:noProof/>
                <w:lang w:eastAsia="zh-CN"/>
              </w:rPr>
              <w:t>table_index</w:t>
            </w:r>
            <w:r>
              <w:rPr>
                <w:noProof/>
                <w:lang w:eastAsia="zh-CN"/>
              </w:rPr>
              <w:t>) in in Note 1 of Table 4.0-3 and UL_</w:t>
            </w:r>
            <w:r w:rsidRPr="00B723AB">
              <w:rPr>
                <w:i/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>CC(</w:t>
            </w:r>
            <w:r w:rsidRPr="00B723AB">
              <w:rPr>
                <w:i/>
                <w:noProof/>
                <w:lang w:eastAsia="zh-CN"/>
              </w:rPr>
              <w:t>table_index</w:t>
            </w:r>
            <w:r>
              <w:rPr>
                <w:noProof/>
                <w:lang w:eastAsia="zh-CN"/>
              </w:rPr>
              <w:t>) in Note 2 of Table 4.0-3  in TS 38.522 [9].</w:t>
            </w:r>
          </w:p>
          <w:p w14:paraId="2C1DAB8B" w14:textId="77777777" w:rsidR="0038563D" w:rsidRPr="005D72E7" w:rsidRDefault="0038563D" w:rsidP="0038563D">
            <w:pPr>
              <w:pStyle w:val="TAN"/>
              <w:rPr>
                <w:rFonts w:eastAsia="PMingLiU"/>
              </w:rPr>
            </w:pPr>
            <w:r w:rsidRPr="005D72E7">
              <w:rPr>
                <w:rFonts w:eastAsia="PMingLiU"/>
              </w:rPr>
              <w:t>Note 6:</w:t>
            </w:r>
            <w:r w:rsidRPr="005D72E7">
              <w:rPr>
                <w:rFonts w:eastAsia="PMingLiU"/>
              </w:rPr>
              <w:tab/>
              <w:t>A UE that supports NR Band n66 (Table A.4.3.1-1) and CA operation in any CA band shall also support the DL CA configurations CA_n66B and CA_n66(2A), as per Note 7, in Table 5.2-1, in TS 38.521-1 [5].</w:t>
            </w:r>
          </w:p>
          <w:p w14:paraId="094ACE76" w14:textId="77777777" w:rsidR="0038563D" w:rsidRPr="005D72E7" w:rsidRDefault="0038563D" w:rsidP="0038563D">
            <w:pPr>
              <w:pStyle w:val="TAN"/>
              <w:rPr>
                <w:rFonts w:eastAsia="PMingLiU"/>
              </w:rPr>
            </w:pPr>
            <w:r w:rsidRPr="005D72E7">
              <w:rPr>
                <w:rFonts w:eastAsia="PMingLiU"/>
              </w:rPr>
              <w:t>Note 7:</w:t>
            </w:r>
            <w:r w:rsidRPr="005D72E7">
              <w:rPr>
                <w:rFonts w:eastAsia="PMingLiU"/>
              </w:rPr>
              <w:tab/>
              <w:t xml:space="preserve">The </w:t>
            </w:r>
            <w:proofErr w:type="spellStart"/>
            <w:r w:rsidRPr="005D72E7">
              <w:rPr>
                <w:rFonts w:eastAsia="PMingLiU"/>
              </w:rPr>
              <w:t>ULTxSwitching</w:t>
            </w:r>
            <w:proofErr w:type="spellEnd"/>
            <w:r w:rsidRPr="005D72E7">
              <w:rPr>
                <w:rFonts w:eastAsia="PMingLiU"/>
              </w:rPr>
              <w:t xml:space="preserve"> capability can be reported on inter-band CA band combinations. The UE supplier shall indicate inter-band CA band pairs on which it supports </w:t>
            </w:r>
            <w:proofErr w:type="spellStart"/>
            <w:r w:rsidRPr="005D72E7">
              <w:rPr>
                <w:rFonts w:eastAsia="PMingLiU"/>
              </w:rPr>
              <w:t>ULTxSwitching</w:t>
            </w:r>
            <w:proofErr w:type="spellEnd"/>
            <w:r w:rsidRPr="005D72E7">
              <w:rPr>
                <w:rFonts w:eastAsia="PMingLiU"/>
              </w:rPr>
              <w:t>. For this release of specification valid choices are ’N’ and ‘</w:t>
            </w:r>
            <w:proofErr w:type="spellStart"/>
            <w:r w:rsidRPr="005D72E7">
              <w:rPr>
                <w:rFonts w:eastAsia="PMingLiU"/>
              </w:rPr>
              <w:t>nX-nY</w:t>
            </w:r>
            <w:proofErr w:type="spellEnd"/>
            <w:r w:rsidRPr="005D72E7">
              <w:rPr>
                <w:rFonts w:eastAsia="PMingLiU"/>
              </w:rPr>
              <w:t xml:space="preserve">’, where both </w:t>
            </w:r>
            <w:proofErr w:type="spellStart"/>
            <w:r w:rsidRPr="005D72E7">
              <w:rPr>
                <w:rFonts w:eastAsia="PMingLiU"/>
              </w:rPr>
              <w:t>nX</w:t>
            </w:r>
            <w:proofErr w:type="spellEnd"/>
            <w:r w:rsidRPr="005D72E7">
              <w:rPr>
                <w:rFonts w:eastAsia="PMingLiU"/>
              </w:rPr>
              <w:t xml:space="preserve"> and </w:t>
            </w:r>
            <w:proofErr w:type="spellStart"/>
            <w:r w:rsidRPr="005D72E7">
              <w:rPr>
                <w:rFonts w:eastAsia="PMingLiU"/>
              </w:rPr>
              <w:t>nY</w:t>
            </w:r>
            <w:proofErr w:type="spellEnd"/>
            <w:r w:rsidRPr="005D72E7">
              <w:rPr>
                <w:rFonts w:eastAsia="PMingLiU"/>
              </w:rPr>
              <w:t xml:space="preserve"> are NR bands. For example, for CA_n1A-n77A, </w:t>
            </w:r>
            <w:r>
              <w:rPr>
                <w:rFonts w:eastAsia="PMingLiU"/>
              </w:rPr>
              <w:t>‘</w:t>
            </w:r>
            <w:r w:rsidRPr="005D72E7">
              <w:rPr>
                <w:rFonts w:eastAsia="PMingLiU"/>
              </w:rPr>
              <w:t>N</w:t>
            </w:r>
            <w:r>
              <w:rPr>
                <w:rFonts w:eastAsia="PMingLiU"/>
              </w:rPr>
              <w:t>’</w:t>
            </w:r>
            <w:r w:rsidRPr="005D72E7">
              <w:rPr>
                <w:rFonts w:eastAsia="PMingLiU"/>
              </w:rPr>
              <w:t xml:space="preserve"> would mean not supporting </w:t>
            </w:r>
            <w:proofErr w:type="spellStart"/>
            <w:r w:rsidRPr="005D72E7">
              <w:rPr>
                <w:rFonts w:eastAsia="PMingLiU"/>
              </w:rPr>
              <w:t>ULTxSwitching</w:t>
            </w:r>
            <w:proofErr w:type="spellEnd"/>
            <w:r w:rsidRPr="005D72E7">
              <w:rPr>
                <w:rFonts w:eastAsia="PMingLiU"/>
              </w:rPr>
              <w:t xml:space="preserve">, ‘n1-n77’ would mean supporting of </w:t>
            </w:r>
            <w:proofErr w:type="spellStart"/>
            <w:r w:rsidRPr="005D72E7">
              <w:rPr>
                <w:rFonts w:eastAsia="PMingLiU"/>
              </w:rPr>
              <w:t>ULTxSwitching</w:t>
            </w:r>
            <w:proofErr w:type="spellEnd"/>
            <w:r w:rsidRPr="005D72E7">
              <w:rPr>
                <w:rFonts w:eastAsia="PMingLiU"/>
              </w:rPr>
              <w:t xml:space="preserve"> on this band pair. If UE supplier indicates supporting of </w:t>
            </w:r>
            <w:proofErr w:type="spellStart"/>
            <w:r w:rsidRPr="005D72E7">
              <w:rPr>
                <w:rFonts w:eastAsia="PMingLiU"/>
              </w:rPr>
              <w:t>ULTxSwitching</w:t>
            </w:r>
            <w:proofErr w:type="spellEnd"/>
            <w:r w:rsidRPr="005D72E7">
              <w:rPr>
                <w:rFonts w:eastAsia="PMingLiU"/>
              </w:rPr>
              <w:t xml:space="preserve"> on a band pair, they shall indicate at leas</w:t>
            </w:r>
            <w:r>
              <w:rPr>
                <w:rFonts w:eastAsia="PMingLiU"/>
              </w:rPr>
              <w:t>t</w:t>
            </w:r>
            <w:r w:rsidRPr="005D72E7">
              <w:rPr>
                <w:rFonts w:eastAsia="PMingLiU"/>
              </w:rPr>
              <w:t xml:space="preserve"> one inter-band UL CA configuration on the same band pair in the column “Supported CA Bandwidth Class(es) in UL”.</w:t>
            </w:r>
            <w:r w:rsidRPr="005D72E7">
              <w:t xml:space="preserve"> </w:t>
            </w:r>
            <w:r w:rsidRPr="005D72E7">
              <w:rPr>
                <w:rFonts w:eastAsia="PMingLiU"/>
              </w:rPr>
              <w:t xml:space="preserve">The </w:t>
            </w:r>
            <w:proofErr w:type="spellStart"/>
            <w:r w:rsidRPr="005D72E7">
              <w:rPr>
                <w:rFonts w:eastAsia="PMingLiU"/>
              </w:rPr>
              <w:t>ULTxSwitching</w:t>
            </w:r>
            <w:proofErr w:type="spellEnd"/>
            <w:r w:rsidRPr="005D72E7">
              <w:rPr>
                <w:rFonts w:eastAsia="PMingLiU"/>
              </w:rPr>
              <w:t xml:space="preserve"> is only tested with 2 UL CCs, so UE is allowed to report ‘N’ by default for CA configuration with &gt; 2 component carriers.</w:t>
            </w:r>
          </w:p>
          <w:p w14:paraId="15DF4BFA" w14:textId="77777777" w:rsidR="0038563D" w:rsidRDefault="0038563D" w:rsidP="0038563D">
            <w:pPr>
              <w:pStyle w:val="TAN"/>
              <w:rPr>
                <w:noProof/>
                <w:lang w:eastAsia="zh-CN"/>
              </w:rPr>
            </w:pPr>
            <w:r w:rsidRPr="005D72E7">
              <w:rPr>
                <w:rFonts w:eastAsia="PMingLiU"/>
              </w:rPr>
              <w:t>Note 8:</w:t>
            </w:r>
            <w:r w:rsidRPr="005D72E7">
              <w:rPr>
                <w:rFonts w:eastAsia="PMingLiU"/>
              </w:rPr>
              <w:tab/>
            </w:r>
            <w:r>
              <w:rPr>
                <w:noProof/>
                <w:lang w:eastAsia="zh-CN"/>
              </w:rPr>
              <w:t>See ULTxSwitching(</w:t>
            </w:r>
            <w:r w:rsidRPr="00BB574C">
              <w:rPr>
                <w:i/>
                <w:noProof/>
                <w:lang w:eastAsia="zh-CN"/>
              </w:rPr>
              <w:t>table_index</w:t>
            </w:r>
            <w:r>
              <w:rPr>
                <w:noProof/>
                <w:lang w:eastAsia="zh-CN"/>
              </w:rPr>
              <w:t>) Note 6 of Table 4.0-3 in TS 38.522 [9].</w:t>
            </w:r>
          </w:p>
          <w:p w14:paraId="327277C2" w14:textId="77777777" w:rsidR="0038563D" w:rsidRPr="005D72E7" w:rsidRDefault="0038563D" w:rsidP="0038563D">
            <w:pPr>
              <w:pStyle w:val="TAN"/>
              <w:rPr>
                <w:rFonts w:eastAsia="PMingLiU"/>
              </w:rPr>
            </w:pPr>
            <w:r>
              <w:rPr>
                <w:noProof/>
                <w:lang w:eastAsia="zh-CN"/>
              </w:rPr>
              <w:t>Note 9:</w:t>
            </w:r>
            <w:r w:rsidRPr="005D72E7">
              <w:rPr>
                <w:rFonts w:eastAsia="PMingLiU"/>
              </w:rPr>
              <w:tab/>
            </w:r>
            <w:r>
              <w:rPr>
                <w:noProof/>
                <w:lang w:eastAsia="zh-CN"/>
              </w:rPr>
              <w:t>See DL_</w:t>
            </w:r>
            <w:r w:rsidRPr="00B723AB">
              <w:rPr>
                <w:i/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>CC(</w:t>
            </w:r>
            <w:r w:rsidRPr="00B723AB">
              <w:rPr>
                <w:i/>
                <w:noProof/>
                <w:lang w:eastAsia="zh-CN"/>
              </w:rPr>
              <w:t>table_index</w:t>
            </w:r>
            <w:r>
              <w:rPr>
                <w:noProof/>
                <w:lang w:eastAsia="zh-CN"/>
              </w:rPr>
              <w:t>) in Note 4 of Table 4.0-3 in TS 38.522 [9].</w:t>
            </w:r>
          </w:p>
        </w:tc>
      </w:tr>
    </w:tbl>
    <w:p w14:paraId="18302A72" w14:textId="77777777" w:rsidR="00D6584E" w:rsidRPr="005D72E7" w:rsidRDefault="00D6584E" w:rsidP="00D6584E"/>
    <w:p w14:paraId="39619DBB" w14:textId="77777777" w:rsidR="001A4203" w:rsidRPr="00B05FCD" w:rsidRDefault="001A4203" w:rsidP="001A4203">
      <w:pPr>
        <w:rPr>
          <w:b/>
          <w:bCs/>
          <w:color w:val="00B0F0"/>
          <w:sz w:val="28"/>
          <w:szCs w:val="28"/>
          <w:lang w:eastAsia="zh-CN"/>
        </w:rPr>
      </w:pPr>
      <w:r w:rsidRPr="00D46BC1">
        <w:rPr>
          <w:b/>
          <w:bCs/>
          <w:color w:val="00B0F0"/>
          <w:sz w:val="28"/>
          <w:szCs w:val="28"/>
          <w:lang w:eastAsia="zh-CN"/>
        </w:rPr>
        <w:t>&lt;&lt;Unchanged Text Skipped&gt;&gt;</w:t>
      </w:r>
    </w:p>
    <w:p w14:paraId="70ECE134" w14:textId="77777777" w:rsidR="001A4203" w:rsidRDefault="001A4203" w:rsidP="001A4203">
      <w:pPr>
        <w:rPr>
          <w:noProof/>
          <w:color w:val="0070C0"/>
        </w:rPr>
      </w:pPr>
      <w:r>
        <w:rPr>
          <w:noProof/>
          <w:color w:val="0070C0"/>
        </w:rPr>
        <w:t>------------------------------------------------------------- END OF CHANGES ------------------------------------------------------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ADADBB" w14:textId="77777777" w:rsidR="00CA32A0" w:rsidRDefault="00CA32A0">
      <w:r>
        <w:separator/>
      </w:r>
    </w:p>
  </w:endnote>
  <w:endnote w:type="continuationSeparator" w:id="0">
    <w:p w14:paraId="7B4F91C6" w14:textId="77777777" w:rsidR="00CA32A0" w:rsidRDefault="00CA32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2EB6CB" w14:textId="77777777" w:rsidR="00CA32A0" w:rsidRDefault="00CA32A0">
      <w:r>
        <w:separator/>
      </w:r>
    </w:p>
  </w:footnote>
  <w:footnote w:type="continuationSeparator" w:id="0">
    <w:p w14:paraId="20272309" w14:textId="77777777" w:rsidR="00CA32A0" w:rsidRDefault="00CA32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jas Choksi">
    <w15:presenceInfo w15:providerId="AD" w15:userId="S::o.choksi-contractor@cablelabs.com::fc548274-7fa8-4600-bc2f-d6a9f70635f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90376"/>
    <w:rsid w:val="0009695B"/>
    <w:rsid w:val="000A6394"/>
    <w:rsid w:val="000B12FB"/>
    <w:rsid w:val="000B7FED"/>
    <w:rsid w:val="000C038A"/>
    <w:rsid w:val="000C6598"/>
    <w:rsid w:val="000D44B3"/>
    <w:rsid w:val="001350EB"/>
    <w:rsid w:val="00145D43"/>
    <w:rsid w:val="001639C2"/>
    <w:rsid w:val="00192C46"/>
    <w:rsid w:val="001A08B3"/>
    <w:rsid w:val="001A4203"/>
    <w:rsid w:val="001A7B60"/>
    <w:rsid w:val="001B52F0"/>
    <w:rsid w:val="001B7143"/>
    <w:rsid w:val="001B7A65"/>
    <w:rsid w:val="001D6E3B"/>
    <w:rsid w:val="001E41F3"/>
    <w:rsid w:val="001F5B0C"/>
    <w:rsid w:val="0026004D"/>
    <w:rsid w:val="002640DD"/>
    <w:rsid w:val="00275D12"/>
    <w:rsid w:val="00284FEB"/>
    <w:rsid w:val="002860C4"/>
    <w:rsid w:val="002B5741"/>
    <w:rsid w:val="002C2CA3"/>
    <w:rsid w:val="002E472E"/>
    <w:rsid w:val="00305409"/>
    <w:rsid w:val="00310960"/>
    <w:rsid w:val="003609EF"/>
    <w:rsid w:val="0036231A"/>
    <w:rsid w:val="00374DD4"/>
    <w:rsid w:val="0038563D"/>
    <w:rsid w:val="003E1A36"/>
    <w:rsid w:val="003F57A7"/>
    <w:rsid w:val="00410371"/>
    <w:rsid w:val="004242F1"/>
    <w:rsid w:val="00443B52"/>
    <w:rsid w:val="00445053"/>
    <w:rsid w:val="00461989"/>
    <w:rsid w:val="004B75B7"/>
    <w:rsid w:val="005141D9"/>
    <w:rsid w:val="0051580D"/>
    <w:rsid w:val="00547111"/>
    <w:rsid w:val="00592D74"/>
    <w:rsid w:val="005E2C44"/>
    <w:rsid w:val="00621188"/>
    <w:rsid w:val="006257ED"/>
    <w:rsid w:val="00633842"/>
    <w:rsid w:val="00653DE4"/>
    <w:rsid w:val="00665C47"/>
    <w:rsid w:val="00695808"/>
    <w:rsid w:val="00696B8B"/>
    <w:rsid w:val="006B46FB"/>
    <w:rsid w:val="006E21FB"/>
    <w:rsid w:val="00760649"/>
    <w:rsid w:val="00792342"/>
    <w:rsid w:val="007977A8"/>
    <w:rsid w:val="007B04BF"/>
    <w:rsid w:val="007B512A"/>
    <w:rsid w:val="007C2097"/>
    <w:rsid w:val="007D6A07"/>
    <w:rsid w:val="007F7259"/>
    <w:rsid w:val="008040A8"/>
    <w:rsid w:val="008218AD"/>
    <w:rsid w:val="008237F7"/>
    <w:rsid w:val="008279FA"/>
    <w:rsid w:val="00857549"/>
    <w:rsid w:val="008626E7"/>
    <w:rsid w:val="00870EE7"/>
    <w:rsid w:val="00874086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12E2"/>
    <w:rsid w:val="00AA2CBC"/>
    <w:rsid w:val="00AC5820"/>
    <w:rsid w:val="00AD1CD8"/>
    <w:rsid w:val="00B258BB"/>
    <w:rsid w:val="00B355B5"/>
    <w:rsid w:val="00B67B97"/>
    <w:rsid w:val="00B968C8"/>
    <w:rsid w:val="00BA3EC5"/>
    <w:rsid w:val="00BA51D9"/>
    <w:rsid w:val="00BB5DFC"/>
    <w:rsid w:val="00BD279D"/>
    <w:rsid w:val="00BD6423"/>
    <w:rsid w:val="00BD6BB8"/>
    <w:rsid w:val="00C06B18"/>
    <w:rsid w:val="00C66BA2"/>
    <w:rsid w:val="00C870F6"/>
    <w:rsid w:val="00C95985"/>
    <w:rsid w:val="00CA32A0"/>
    <w:rsid w:val="00CC5026"/>
    <w:rsid w:val="00CC68D0"/>
    <w:rsid w:val="00D03F9A"/>
    <w:rsid w:val="00D06D51"/>
    <w:rsid w:val="00D24991"/>
    <w:rsid w:val="00D50255"/>
    <w:rsid w:val="00D6584E"/>
    <w:rsid w:val="00D66520"/>
    <w:rsid w:val="00D84AE9"/>
    <w:rsid w:val="00D9301B"/>
    <w:rsid w:val="00DD2E3D"/>
    <w:rsid w:val="00DE34CF"/>
    <w:rsid w:val="00DF3583"/>
    <w:rsid w:val="00E13F3D"/>
    <w:rsid w:val="00E34898"/>
    <w:rsid w:val="00EB09B7"/>
    <w:rsid w:val="00EE7D7C"/>
    <w:rsid w:val="00F25D98"/>
    <w:rsid w:val="00F300FB"/>
    <w:rsid w:val="00F925B8"/>
    <w:rsid w:val="00FB6386"/>
    <w:rsid w:val="00FC0E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1A4203"/>
    <w:rPr>
      <w:rFonts w:ascii="Arial" w:hAnsi="Arial"/>
      <w:lang w:val="en-GB" w:eastAsia="en-US"/>
    </w:rPr>
  </w:style>
  <w:style w:type="character" w:customStyle="1" w:styleId="H6Char">
    <w:name w:val="H6 Char"/>
    <w:link w:val="H6"/>
    <w:qFormat/>
    <w:rsid w:val="001A4203"/>
    <w:rPr>
      <w:rFonts w:ascii="Arial" w:hAnsi="Arial"/>
      <w:lang w:val="en-GB" w:eastAsia="en-US"/>
    </w:rPr>
  </w:style>
  <w:style w:type="character" w:customStyle="1" w:styleId="TACCar">
    <w:name w:val="TAC Car"/>
    <w:link w:val="TAC"/>
    <w:qFormat/>
    <w:rsid w:val="0085754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5754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857549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857549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857549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D6584E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2</TotalTime>
  <Pages>3</Pages>
  <Words>890</Words>
  <Characters>5076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Ojas Choksi</cp:lastModifiedBy>
  <cp:revision>10</cp:revision>
  <cp:lastPrinted>1900-01-01T05:00:00Z</cp:lastPrinted>
  <dcterms:created xsi:type="dcterms:W3CDTF">2022-02-08T19:08:00Z</dcterms:created>
  <dcterms:modified xsi:type="dcterms:W3CDTF">2022-02-11T23:57:00Z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